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3E76" w14:textId="71CFA1F7"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w:t>
      </w:r>
      <w:r w:rsidR="00B75D42">
        <w:rPr>
          <w:b/>
          <w:noProof/>
          <w:sz w:val="24"/>
        </w:rPr>
        <w:t>6</w:t>
      </w:r>
      <w:r w:rsidRPr="00A94366">
        <w:rPr>
          <w:b/>
        </w:rPr>
        <w:fldChar w:fldCharType="end"/>
      </w:r>
      <w:r w:rsidR="00A94366" w:rsidRPr="00A94366">
        <w:rPr>
          <w:b/>
        </w:rPr>
        <w:t>-e</w:t>
      </w:r>
      <w:r w:rsidR="001E41F3">
        <w:rPr>
          <w:b/>
          <w:i/>
          <w:noProof/>
          <w:sz w:val="28"/>
        </w:rPr>
        <w:tab/>
      </w:r>
      <w:r w:rsidR="00E44CAA" w:rsidRPr="00E44CAA">
        <w:rPr>
          <w:b/>
          <w:i/>
          <w:noProof/>
          <w:sz w:val="28"/>
        </w:rPr>
        <w:t>S6-21</w:t>
      </w:r>
      <w:r w:rsidR="005B4AD7">
        <w:rPr>
          <w:b/>
          <w:i/>
          <w:noProof/>
          <w:sz w:val="28"/>
        </w:rPr>
        <w:t>2562</w:t>
      </w:r>
    </w:p>
    <w:p w14:paraId="57A6E618" w14:textId="3EA3A996"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B75D42" w:rsidRPr="00B75D42">
        <w:rPr>
          <w:b/>
          <w:noProof/>
          <w:sz w:val="24"/>
          <w:lang w:eastAsia="zh-CN"/>
        </w:rPr>
        <w:t>15th – 23th November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w:t>
      </w:r>
      <w:r w:rsidR="001B511B" w:rsidRPr="001B511B">
        <w:rPr>
          <w:rFonts w:cs="Arial"/>
          <w:b/>
          <w:bCs/>
          <w:color w:val="0000FF"/>
        </w:rPr>
        <w:t>212554</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06D18940" w14:textId="77777777" w:rsidTr="00547111">
        <w:tc>
          <w:tcPr>
            <w:tcW w:w="9641" w:type="dxa"/>
            <w:gridSpan w:val="9"/>
            <w:tcBorders>
              <w:top w:val="single" w:sz="4" w:space="0" w:color="auto"/>
              <w:left w:val="single" w:sz="4" w:space="0" w:color="auto"/>
              <w:right w:val="single" w:sz="4" w:space="0" w:color="auto"/>
            </w:tcBorders>
          </w:tcPr>
          <w:p w14:paraId="38D60D85"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073A297A" w14:textId="77777777" w:rsidTr="00547111">
        <w:tc>
          <w:tcPr>
            <w:tcW w:w="9641" w:type="dxa"/>
            <w:gridSpan w:val="9"/>
            <w:tcBorders>
              <w:left w:val="single" w:sz="4" w:space="0" w:color="auto"/>
              <w:right w:val="single" w:sz="4" w:space="0" w:color="auto"/>
            </w:tcBorders>
          </w:tcPr>
          <w:p w14:paraId="2F8B1F3D"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4130B435" w14:textId="77777777" w:rsidTr="00547111">
        <w:tc>
          <w:tcPr>
            <w:tcW w:w="9641" w:type="dxa"/>
            <w:gridSpan w:val="9"/>
            <w:tcBorders>
              <w:left w:val="single" w:sz="4" w:space="0" w:color="auto"/>
              <w:right w:val="single" w:sz="4" w:space="0" w:color="auto"/>
            </w:tcBorders>
          </w:tcPr>
          <w:p w14:paraId="5D55D747" w14:textId="77777777" w:rsidR="001E41F3" w:rsidRPr="00E20C4A" w:rsidRDefault="001E41F3">
            <w:pPr>
              <w:pStyle w:val="CRCoverPage"/>
              <w:spacing w:after="0"/>
              <w:rPr>
                <w:noProof/>
                <w:sz w:val="8"/>
                <w:szCs w:val="8"/>
              </w:rPr>
            </w:pPr>
          </w:p>
        </w:tc>
      </w:tr>
      <w:tr w:rsidR="001E41F3" w:rsidRPr="00E20C4A" w14:paraId="76F7CBCA" w14:textId="77777777" w:rsidTr="00547111">
        <w:tc>
          <w:tcPr>
            <w:tcW w:w="142" w:type="dxa"/>
            <w:tcBorders>
              <w:left w:val="single" w:sz="4" w:space="0" w:color="auto"/>
            </w:tcBorders>
          </w:tcPr>
          <w:p w14:paraId="047E20EF" w14:textId="77777777" w:rsidR="001E41F3" w:rsidRPr="00E20C4A" w:rsidRDefault="001E41F3">
            <w:pPr>
              <w:pStyle w:val="CRCoverPage"/>
              <w:spacing w:after="0"/>
              <w:jc w:val="right"/>
              <w:rPr>
                <w:noProof/>
              </w:rPr>
            </w:pPr>
          </w:p>
        </w:tc>
        <w:tc>
          <w:tcPr>
            <w:tcW w:w="1559" w:type="dxa"/>
            <w:shd w:val="pct30" w:color="FFFF00" w:fill="auto"/>
          </w:tcPr>
          <w:p w14:paraId="75C235D5"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36981162"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02DFB0C0" w14:textId="3F1EB337" w:rsidR="001E41F3" w:rsidRPr="00E20C4A" w:rsidRDefault="009C273B" w:rsidP="00FE77D4">
            <w:pPr>
              <w:pStyle w:val="CRCoverPage"/>
              <w:spacing w:after="0"/>
              <w:rPr>
                <w:noProof/>
              </w:rPr>
            </w:pPr>
            <w:r>
              <w:rPr>
                <w:b/>
                <w:noProof/>
                <w:sz w:val="28"/>
              </w:rPr>
              <w:t>00</w:t>
            </w:r>
            <w:r w:rsidR="00F62E3D">
              <w:rPr>
                <w:b/>
                <w:noProof/>
                <w:sz w:val="28"/>
              </w:rPr>
              <w:t>1</w:t>
            </w:r>
            <w:r w:rsidR="00FE77D4">
              <w:rPr>
                <w:b/>
                <w:noProof/>
                <w:sz w:val="28"/>
              </w:rPr>
              <w:t>2</w:t>
            </w:r>
          </w:p>
        </w:tc>
        <w:tc>
          <w:tcPr>
            <w:tcW w:w="709" w:type="dxa"/>
          </w:tcPr>
          <w:p w14:paraId="5A8C688D"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5793C8E8" w14:textId="2CBB1C78" w:rsidR="001E41F3" w:rsidRPr="00E20C4A" w:rsidRDefault="00F62E3D" w:rsidP="006D18D3">
            <w:pPr>
              <w:pStyle w:val="CRCoverPage"/>
              <w:spacing w:after="0"/>
              <w:jc w:val="center"/>
              <w:rPr>
                <w:b/>
                <w:noProof/>
              </w:rPr>
            </w:pPr>
            <w:r>
              <w:rPr>
                <w:b/>
                <w:noProof/>
                <w:sz w:val="28"/>
              </w:rPr>
              <w:t>1</w:t>
            </w:r>
          </w:p>
        </w:tc>
        <w:tc>
          <w:tcPr>
            <w:tcW w:w="2410" w:type="dxa"/>
          </w:tcPr>
          <w:p w14:paraId="5B8F5B66"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25B24035"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4255F72A" w14:textId="77777777" w:rsidR="001E41F3" w:rsidRPr="00E20C4A" w:rsidRDefault="001E41F3">
            <w:pPr>
              <w:pStyle w:val="CRCoverPage"/>
              <w:spacing w:after="0"/>
              <w:rPr>
                <w:noProof/>
              </w:rPr>
            </w:pPr>
          </w:p>
        </w:tc>
      </w:tr>
      <w:tr w:rsidR="001E41F3" w:rsidRPr="00E20C4A" w14:paraId="3202DD36" w14:textId="77777777" w:rsidTr="00547111">
        <w:tc>
          <w:tcPr>
            <w:tcW w:w="9641" w:type="dxa"/>
            <w:gridSpan w:val="9"/>
            <w:tcBorders>
              <w:left w:val="single" w:sz="4" w:space="0" w:color="auto"/>
              <w:right w:val="single" w:sz="4" w:space="0" w:color="auto"/>
            </w:tcBorders>
          </w:tcPr>
          <w:p w14:paraId="1B51F3CE" w14:textId="77777777" w:rsidR="001E41F3" w:rsidRPr="00E20C4A" w:rsidRDefault="001E41F3">
            <w:pPr>
              <w:pStyle w:val="CRCoverPage"/>
              <w:spacing w:after="0"/>
              <w:rPr>
                <w:noProof/>
              </w:rPr>
            </w:pPr>
          </w:p>
        </w:tc>
      </w:tr>
      <w:tr w:rsidR="001E41F3" w:rsidRPr="00E20C4A" w14:paraId="4D7EBF00" w14:textId="77777777" w:rsidTr="00547111">
        <w:tc>
          <w:tcPr>
            <w:tcW w:w="9641" w:type="dxa"/>
            <w:gridSpan w:val="9"/>
            <w:tcBorders>
              <w:top w:val="single" w:sz="4" w:space="0" w:color="auto"/>
            </w:tcBorders>
          </w:tcPr>
          <w:p w14:paraId="32ED1D03"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aa"/>
                  <w:rFonts w:cs="Arial"/>
                  <w:b/>
                  <w:i/>
                  <w:noProof/>
                  <w:color w:val="FF0000"/>
                </w:rPr>
                <w:t>HE</w:t>
              </w:r>
              <w:bookmarkStart w:id="0" w:name="_Hlt497126619"/>
              <w:r w:rsidRPr="00E20C4A">
                <w:rPr>
                  <w:rStyle w:val="aa"/>
                  <w:rFonts w:cs="Arial"/>
                  <w:b/>
                  <w:i/>
                  <w:noProof/>
                  <w:color w:val="FF0000"/>
                </w:rPr>
                <w:t>L</w:t>
              </w:r>
              <w:bookmarkEnd w:id="0"/>
              <w:r w:rsidRPr="00E20C4A">
                <w:rPr>
                  <w:rStyle w:val="aa"/>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aa"/>
                  <w:rFonts w:cs="Arial"/>
                  <w:i/>
                  <w:noProof/>
                </w:rPr>
                <w:t>http://www.3gpp.org/Change-Requests</w:t>
              </w:r>
            </w:hyperlink>
            <w:r w:rsidR="00F25D98" w:rsidRPr="00E20C4A">
              <w:rPr>
                <w:rFonts w:cs="Arial"/>
                <w:i/>
                <w:noProof/>
              </w:rPr>
              <w:t>.</w:t>
            </w:r>
          </w:p>
        </w:tc>
      </w:tr>
      <w:tr w:rsidR="001E41F3" w:rsidRPr="00E20C4A" w14:paraId="44C2A833" w14:textId="77777777" w:rsidTr="00547111">
        <w:tc>
          <w:tcPr>
            <w:tcW w:w="9641" w:type="dxa"/>
            <w:gridSpan w:val="9"/>
          </w:tcPr>
          <w:p w14:paraId="127244B6" w14:textId="77777777" w:rsidR="001E41F3" w:rsidRPr="00E20C4A" w:rsidRDefault="001E41F3">
            <w:pPr>
              <w:pStyle w:val="CRCoverPage"/>
              <w:spacing w:after="0"/>
              <w:rPr>
                <w:noProof/>
                <w:sz w:val="8"/>
                <w:szCs w:val="8"/>
              </w:rPr>
            </w:pPr>
          </w:p>
        </w:tc>
      </w:tr>
    </w:tbl>
    <w:p w14:paraId="7ABB7B33"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C8FC2E" w14:textId="77777777" w:rsidTr="00A7671C">
        <w:tc>
          <w:tcPr>
            <w:tcW w:w="2835" w:type="dxa"/>
          </w:tcPr>
          <w:p w14:paraId="05724918"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0C6AD10C"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7D17"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23E5E35A"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C13F"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1FB567A7"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63C60" w14:textId="77777777" w:rsidR="00F25D98" w:rsidRPr="00E20C4A" w:rsidRDefault="00F25D98" w:rsidP="001E41F3">
            <w:pPr>
              <w:pStyle w:val="CRCoverPage"/>
              <w:spacing w:after="0"/>
              <w:jc w:val="center"/>
              <w:rPr>
                <w:b/>
                <w:caps/>
                <w:noProof/>
              </w:rPr>
            </w:pPr>
          </w:p>
        </w:tc>
        <w:tc>
          <w:tcPr>
            <w:tcW w:w="1418" w:type="dxa"/>
            <w:tcBorders>
              <w:left w:val="nil"/>
            </w:tcBorders>
          </w:tcPr>
          <w:p w14:paraId="4056E606"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207" w14:textId="77777777" w:rsidR="00F25D98" w:rsidRDefault="00AF1A6F" w:rsidP="001E41F3">
            <w:pPr>
              <w:pStyle w:val="CRCoverPage"/>
              <w:spacing w:after="0"/>
              <w:jc w:val="center"/>
              <w:rPr>
                <w:b/>
                <w:bCs/>
                <w:caps/>
                <w:noProof/>
              </w:rPr>
            </w:pPr>
            <w:r w:rsidRPr="00E20C4A">
              <w:rPr>
                <w:b/>
                <w:bCs/>
                <w:caps/>
                <w:noProof/>
              </w:rPr>
              <w:t>X</w:t>
            </w:r>
          </w:p>
        </w:tc>
      </w:tr>
    </w:tbl>
    <w:p w14:paraId="627F51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468BD" w14:textId="77777777" w:rsidTr="00547111">
        <w:tc>
          <w:tcPr>
            <w:tcW w:w="9640" w:type="dxa"/>
            <w:gridSpan w:val="11"/>
          </w:tcPr>
          <w:p w14:paraId="495E8941" w14:textId="77777777" w:rsidR="001E41F3" w:rsidRDefault="001E41F3">
            <w:pPr>
              <w:pStyle w:val="CRCoverPage"/>
              <w:spacing w:after="0"/>
              <w:rPr>
                <w:noProof/>
                <w:sz w:val="8"/>
                <w:szCs w:val="8"/>
              </w:rPr>
            </w:pPr>
          </w:p>
        </w:tc>
      </w:tr>
      <w:tr w:rsidR="001E41F3" w14:paraId="74BD0B31" w14:textId="77777777" w:rsidTr="00547111">
        <w:tc>
          <w:tcPr>
            <w:tcW w:w="1843" w:type="dxa"/>
            <w:tcBorders>
              <w:top w:val="single" w:sz="4" w:space="0" w:color="auto"/>
              <w:left w:val="single" w:sz="4" w:space="0" w:color="auto"/>
            </w:tcBorders>
          </w:tcPr>
          <w:p w14:paraId="6BF30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A9E05" w14:textId="77777777" w:rsidR="001E41F3" w:rsidRDefault="00FE77D4" w:rsidP="00A94BF7">
            <w:pPr>
              <w:pStyle w:val="CRCoverPage"/>
              <w:spacing w:after="0"/>
              <w:ind w:left="100"/>
              <w:rPr>
                <w:noProof/>
              </w:rPr>
            </w:pPr>
            <w:r w:rsidRPr="00C87E73">
              <w:rPr>
                <w:rFonts w:eastAsia="宋体"/>
              </w:rPr>
              <w:t>MBS architectural and functionalities</w:t>
            </w:r>
          </w:p>
        </w:tc>
      </w:tr>
      <w:tr w:rsidR="001E41F3" w14:paraId="58F9B91B" w14:textId="77777777" w:rsidTr="00547111">
        <w:tc>
          <w:tcPr>
            <w:tcW w:w="1843" w:type="dxa"/>
            <w:tcBorders>
              <w:left w:val="single" w:sz="4" w:space="0" w:color="auto"/>
            </w:tcBorders>
          </w:tcPr>
          <w:p w14:paraId="13634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C02F1" w14:textId="77777777" w:rsidR="001E41F3" w:rsidRDefault="001E41F3">
            <w:pPr>
              <w:pStyle w:val="CRCoverPage"/>
              <w:spacing w:after="0"/>
              <w:rPr>
                <w:noProof/>
                <w:sz w:val="8"/>
                <w:szCs w:val="8"/>
              </w:rPr>
            </w:pPr>
          </w:p>
        </w:tc>
      </w:tr>
      <w:tr w:rsidR="001E41F3" w14:paraId="5EC41770" w14:textId="77777777" w:rsidTr="00547111">
        <w:tc>
          <w:tcPr>
            <w:tcW w:w="1843" w:type="dxa"/>
            <w:tcBorders>
              <w:left w:val="single" w:sz="4" w:space="0" w:color="auto"/>
            </w:tcBorders>
          </w:tcPr>
          <w:p w14:paraId="7F3F2D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84321" w14:textId="77777777" w:rsidR="001E41F3" w:rsidRDefault="00FE77D4" w:rsidP="00FE77D4">
            <w:pPr>
              <w:pStyle w:val="CRCoverPage"/>
              <w:spacing w:after="0"/>
              <w:ind w:left="100"/>
              <w:rPr>
                <w:noProof/>
              </w:rPr>
            </w:pPr>
            <w:r>
              <w:rPr>
                <w:noProof/>
              </w:rPr>
              <w:t xml:space="preserve">CBN, Huawei, Hisilicon </w:t>
            </w:r>
          </w:p>
        </w:tc>
      </w:tr>
      <w:tr w:rsidR="001E41F3" w14:paraId="1AA3EAEC" w14:textId="77777777" w:rsidTr="00547111">
        <w:tc>
          <w:tcPr>
            <w:tcW w:w="1843" w:type="dxa"/>
            <w:tcBorders>
              <w:left w:val="single" w:sz="4" w:space="0" w:color="auto"/>
            </w:tcBorders>
          </w:tcPr>
          <w:p w14:paraId="23C404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789F3"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3D189779" w14:textId="77777777" w:rsidTr="00547111">
        <w:tc>
          <w:tcPr>
            <w:tcW w:w="1843" w:type="dxa"/>
            <w:tcBorders>
              <w:left w:val="single" w:sz="4" w:space="0" w:color="auto"/>
            </w:tcBorders>
          </w:tcPr>
          <w:p w14:paraId="1D7829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4297E" w14:textId="77777777" w:rsidR="001E41F3" w:rsidRDefault="001E41F3">
            <w:pPr>
              <w:pStyle w:val="CRCoverPage"/>
              <w:spacing w:after="0"/>
              <w:rPr>
                <w:noProof/>
                <w:sz w:val="8"/>
                <w:szCs w:val="8"/>
              </w:rPr>
            </w:pPr>
          </w:p>
        </w:tc>
      </w:tr>
      <w:tr w:rsidR="001E41F3" w14:paraId="0EB9C4AE" w14:textId="77777777" w:rsidTr="00547111">
        <w:tc>
          <w:tcPr>
            <w:tcW w:w="1843" w:type="dxa"/>
            <w:tcBorders>
              <w:left w:val="single" w:sz="4" w:space="0" w:color="auto"/>
            </w:tcBorders>
          </w:tcPr>
          <w:p w14:paraId="7377C8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531A7B"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02BCE00" w14:textId="77777777" w:rsidR="001E41F3" w:rsidRDefault="001E41F3">
            <w:pPr>
              <w:pStyle w:val="CRCoverPage"/>
              <w:spacing w:after="0"/>
              <w:ind w:right="100"/>
              <w:rPr>
                <w:noProof/>
              </w:rPr>
            </w:pPr>
          </w:p>
        </w:tc>
        <w:tc>
          <w:tcPr>
            <w:tcW w:w="1417" w:type="dxa"/>
            <w:gridSpan w:val="3"/>
            <w:tcBorders>
              <w:left w:val="nil"/>
            </w:tcBorders>
          </w:tcPr>
          <w:p w14:paraId="5B8AD6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C79CE" w14:textId="7D16B6F2" w:rsidR="001E41F3" w:rsidRDefault="00D23592" w:rsidP="006F2810">
            <w:pPr>
              <w:pStyle w:val="CRCoverPage"/>
              <w:spacing w:after="0"/>
              <w:ind w:left="100"/>
              <w:rPr>
                <w:noProof/>
              </w:rPr>
            </w:pPr>
            <w:r>
              <w:rPr>
                <w:noProof/>
              </w:rPr>
              <w:t>2021-</w:t>
            </w:r>
            <w:r w:rsidR="006F2810">
              <w:rPr>
                <w:noProof/>
              </w:rPr>
              <w:t>11</w:t>
            </w:r>
            <w:r>
              <w:rPr>
                <w:noProof/>
              </w:rPr>
              <w:t>-</w:t>
            </w:r>
            <w:r w:rsidR="006F2810">
              <w:rPr>
                <w:noProof/>
              </w:rPr>
              <w:t>05</w:t>
            </w:r>
          </w:p>
        </w:tc>
      </w:tr>
      <w:tr w:rsidR="001E41F3" w14:paraId="3AA1835F" w14:textId="77777777" w:rsidTr="00547111">
        <w:tc>
          <w:tcPr>
            <w:tcW w:w="1843" w:type="dxa"/>
            <w:tcBorders>
              <w:left w:val="single" w:sz="4" w:space="0" w:color="auto"/>
            </w:tcBorders>
          </w:tcPr>
          <w:p w14:paraId="07BB0FF8" w14:textId="77777777" w:rsidR="001E41F3" w:rsidRDefault="001E41F3">
            <w:pPr>
              <w:pStyle w:val="CRCoverPage"/>
              <w:spacing w:after="0"/>
              <w:rPr>
                <w:b/>
                <w:i/>
                <w:noProof/>
                <w:sz w:val="8"/>
                <w:szCs w:val="8"/>
              </w:rPr>
            </w:pPr>
          </w:p>
        </w:tc>
        <w:tc>
          <w:tcPr>
            <w:tcW w:w="1986" w:type="dxa"/>
            <w:gridSpan w:val="4"/>
          </w:tcPr>
          <w:p w14:paraId="2E605EE2" w14:textId="77777777" w:rsidR="001E41F3" w:rsidRDefault="001E41F3">
            <w:pPr>
              <w:pStyle w:val="CRCoverPage"/>
              <w:spacing w:after="0"/>
              <w:rPr>
                <w:noProof/>
                <w:sz w:val="8"/>
                <w:szCs w:val="8"/>
              </w:rPr>
            </w:pPr>
          </w:p>
        </w:tc>
        <w:tc>
          <w:tcPr>
            <w:tcW w:w="2267" w:type="dxa"/>
            <w:gridSpan w:val="2"/>
          </w:tcPr>
          <w:p w14:paraId="4224CA03" w14:textId="77777777" w:rsidR="001E41F3" w:rsidRDefault="001E41F3">
            <w:pPr>
              <w:pStyle w:val="CRCoverPage"/>
              <w:spacing w:after="0"/>
              <w:rPr>
                <w:noProof/>
                <w:sz w:val="8"/>
                <w:szCs w:val="8"/>
              </w:rPr>
            </w:pPr>
          </w:p>
        </w:tc>
        <w:tc>
          <w:tcPr>
            <w:tcW w:w="1417" w:type="dxa"/>
            <w:gridSpan w:val="3"/>
          </w:tcPr>
          <w:p w14:paraId="18669AA0" w14:textId="77777777" w:rsidR="001E41F3" w:rsidRDefault="001E41F3">
            <w:pPr>
              <w:pStyle w:val="CRCoverPage"/>
              <w:spacing w:after="0"/>
              <w:rPr>
                <w:noProof/>
                <w:sz w:val="8"/>
                <w:szCs w:val="8"/>
              </w:rPr>
            </w:pPr>
          </w:p>
        </w:tc>
        <w:tc>
          <w:tcPr>
            <w:tcW w:w="2127" w:type="dxa"/>
            <w:tcBorders>
              <w:right w:val="single" w:sz="4" w:space="0" w:color="auto"/>
            </w:tcBorders>
          </w:tcPr>
          <w:p w14:paraId="3346B52E" w14:textId="77777777" w:rsidR="001E41F3" w:rsidRDefault="001E41F3">
            <w:pPr>
              <w:pStyle w:val="CRCoverPage"/>
              <w:spacing w:after="0"/>
              <w:rPr>
                <w:noProof/>
                <w:sz w:val="8"/>
                <w:szCs w:val="8"/>
              </w:rPr>
            </w:pPr>
          </w:p>
        </w:tc>
      </w:tr>
      <w:tr w:rsidR="001E41F3" w14:paraId="30E4BEC9" w14:textId="77777777" w:rsidTr="00547111">
        <w:trPr>
          <w:cantSplit/>
        </w:trPr>
        <w:tc>
          <w:tcPr>
            <w:tcW w:w="1843" w:type="dxa"/>
            <w:tcBorders>
              <w:left w:val="single" w:sz="4" w:space="0" w:color="auto"/>
            </w:tcBorders>
          </w:tcPr>
          <w:p w14:paraId="6139AF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06E400"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0C65DBB3" w14:textId="77777777" w:rsidR="001E41F3" w:rsidRDefault="001E41F3">
            <w:pPr>
              <w:pStyle w:val="CRCoverPage"/>
              <w:spacing w:after="0"/>
              <w:rPr>
                <w:noProof/>
              </w:rPr>
            </w:pPr>
          </w:p>
        </w:tc>
        <w:tc>
          <w:tcPr>
            <w:tcW w:w="1417" w:type="dxa"/>
            <w:gridSpan w:val="3"/>
            <w:tcBorders>
              <w:left w:val="nil"/>
            </w:tcBorders>
          </w:tcPr>
          <w:p w14:paraId="3AAA13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2CAA4"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068E89D6" w14:textId="77777777" w:rsidTr="00547111">
        <w:tc>
          <w:tcPr>
            <w:tcW w:w="1843" w:type="dxa"/>
            <w:tcBorders>
              <w:left w:val="single" w:sz="4" w:space="0" w:color="auto"/>
              <w:bottom w:val="single" w:sz="4" w:space="0" w:color="auto"/>
            </w:tcBorders>
          </w:tcPr>
          <w:p w14:paraId="5277EA41" w14:textId="77777777" w:rsidR="001E41F3" w:rsidRDefault="001E41F3">
            <w:pPr>
              <w:pStyle w:val="CRCoverPage"/>
              <w:spacing w:after="0"/>
              <w:rPr>
                <w:b/>
                <w:i/>
                <w:noProof/>
              </w:rPr>
            </w:pPr>
          </w:p>
        </w:tc>
        <w:tc>
          <w:tcPr>
            <w:tcW w:w="4677" w:type="dxa"/>
            <w:gridSpan w:val="8"/>
            <w:tcBorders>
              <w:bottom w:val="single" w:sz="4" w:space="0" w:color="auto"/>
            </w:tcBorders>
          </w:tcPr>
          <w:p w14:paraId="5D629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5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FAEE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7379A" w14:textId="77777777" w:rsidTr="00547111">
        <w:tc>
          <w:tcPr>
            <w:tcW w:w="1843" w:type="dxa"/>
          </w:tcPr>
          <w:p w14:paraId="254A9768" w14:textId="77777777" w:rsidR="001E41F3" w:rsidRDefault="001E41F3">
            <w:pPr>
              <w:pStyle w:val="CRCoverPage"/>
              <w:spacing w:after="0"/>
              <w:rPr>
                <w:b/>
                <w:i/>
                <w:noProof/>
                <w:sz w:val="8"/>
                <w:szCs w:val="8"/>
              </w:rPr>
            </w:pPr>
          </w:p>
        </w:tc>
        <w:tc>
          <w:tcPr>
            <w:tcW w:w="7797" w:type="dxa"/>
            <w:gridSpan w:val="10"/>
          </w:tcPr>
          <w:p w14:paraId="399F4141" w14:textId="77777777" w:rsidR="001E41F3" w:rsidRDefault="001E41F3">
            <w:pPr>
              <w:pStyle w:val="CRCoverPage"/>
              <w:spacing w:after="0"/>
              <w:rPr>
                <w:noProof/>
                <w:sz w:val="8"/>
                <w:szCs w:val="8"/>
              </w:rPr>
            </w:pPr>
          </w:p>
        </w:tc>
      </w:tr>
      <w:tr w:rsidR="001E41F3" w14:paraId="5BE0EE0F" w14:textId="77777777" w:rsidTr="00547111">
        <w:tc>
          <w:tcPr>
            <w:tcW w:w="2694" w:type="dxa"/>
            <w:gridSpan w:val="2"/>
            <w:tcBorders>
              <w:top w:val="single" w:sz="4" w:space="0" w:color="auto"/>
              <w:left w:val="single" w:sz="4" w:space="0" w:color="auto"/>
            </w:tcBorders>
          </w:tcPr>
          <w:p w14:paraId="1D3CD2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BF5C" w14:textId="77777777" w:rsidR="00FE77D4" w:rsidRPr="00C87E73" w:rsidRDefault="00FE77D4" w:rsidP="00FE77D4">
            <w:pPr>
              <w:spacing w:after="120"/>
              <w:rPr>
                <w:rFonts w:ascii="Arial" w:eastAsia="宋体" w:hAnsi="Arial"/>
                <w:noProof/>
              </w:rPr>
            </w:pPr>
            <w:r w:rsidRPr="00C87E73">
              <w:rPr>
                <w:rFonts w:ascii="Arial" w:eastAsia="宋体" w:hAnsi="Arial"/>
                <w:noProof/>
              </w:rPr>
              <w:t xml:space="preserve">TS 23.247 on 5G MBS stage 2 in SA2 was approved in the last SA plenary, and according to cover page of SA2 MBS (S2-2106682), there is no SA2 internal outstanding issues. Therefore, the architecture now is stable and it is sufficient for SA6 to conclude the architectural for 5G MBS for transport only mode. </w:t>
            </w:r>
          </w:p>
          <w:p w14:paraId="113D0A63" w14:textId="77777777" w:rsidR="00FE77D4" w:rsidRPr="00C87E73" w:rsidRDefault="00FE77D4" w:rsidP="00FE77D4">
            <w:pPr>
              <w:spacing w:after="120"/>
              <w:rPr>
                <w:rFonts w:ascii="Arial" w:eastAsia="宋体" w:hAnsi="Arial"/>
                <w:noProof/>
              </w:rPr>
            </w:pPr>
            <w:r w:rsidRPr="00C87E73">
              <w:rPr>
                <w:rFonts w:ascii="Arial" w:eastAsia="宋体"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6DC422E5" w14:textId="77777777" w:rsidR="00FE77D4" w:rsidRDefault="00FE77D4" w:rsidP="00FE77D4">
            <w:pPr>
              <w:spacing w:after="120"/>
              <w:rPr>
                <w:rFonts w:ascii="Arial" w:eastAsia="宋体" w:hAnsi="Arial"/>
                <w:noProof/>
              </w:rPr>
            </w:pPr>
            <w:r w:rsidRPr="00C87E73">
              <w:rPr>
                <w:rFonts w:ascii="Arial" w:eastAsia="宋体" w:hAnsi="Arial"/>
                <w:noProof/>
              </w:rPr>
              <w:t xml:space="preserve">For Service Mode, more coordination with SA4 is needed: The working in SA4 (i.e., 5MBUSA) is still on-going and according to the clause 7.1.1.1 of TS 23.247, "services offered by the MBSF and related interactions based on that service between MBSF and AF or NEF (if MBSF and NEF are split as shown in configuration 2) are specified in TS 26.502, and detailed interactions between the MBSF or NEF and the MBSTF are specified in TS 26.502". </w:t>
            </w:r>
          </w:p>
          <w:p w14:paraId="32A24890" w14:textId="72BA011B" w:rsidR="006F2810" w:rsidRPr="00C87E73" w:rsidRDefault="006F2810" w:rsidP="00FE77D4">
            <w:pPr>
              <w:spacing w:after="120"/>
              <w:rPr>
                <w:rFonts w:ascii="Arial" w:eastAsia="宋体" w:hAnsi="Arial"/>
                <w:noProof/>
              </w:rPr>
            </w:pPr>
            <w:r>
              <w:rPr>
                <w:rFonts w:ascii="Arial" w:eastAsia="宋体" w:hAnsi="Arial"/>
                <w:noProof/>
              </w:rPr>
              <w:t>The IWK issue is also addressed in this document</w:t>
            </w:r>
            <w:r w:rsidR="000C087A">
              <w:rPr>
                <w:rFonts w:ascii="Arial" w:eastAsia="宋体" w:hAnsi="Arial"/>
                <w:noProof/>
              </w:rPr>
              <w:t>.</w:t>
            </w:r>
          </w:p>
          <w:p w14:paraId="187BAE78" w14:textId="77777777" w:rsidR="00D56769" w:rsidRPr="00610BEC" w:rsidRDefault="00FE77D4" w:rsidP="00FE77D4">
            <w:pPr>
              <w:pStyle w:val="CRCoverPage"/>
              <w:rPr>
                <w:noProof/>
                <w:highlight w:val="green"/>
                <w:lang w:val="fr-FR"/>
              </w:rPr>
            </w:pPr>
            <w:r w:rsidRPr="00C87E73">
              <w:rPr>
                <w:rFonts w:eastAsia="宋体"/>
                <w:noProof/>
              </w:rPr>
              <w:t>Therefore, it is proposed to conclude Application architecture without MBSF/MBSTF for transport only mode.</w:t>
            </w:r>
          </w:p>
        </w:tc>
      </w:tr>
      <w:tr w:rsidR="001E41F3" w14:paraId="06235D4A" w14:textId="77777777" w:rsidTr="00547111">
        <w:tc>
          <w:tcPr>
            <w:tcW w:w="2694" w:type="dxa"/>
            <w:gridSpan w:val="2"/>
            <w:tcBorders>
              <w:left w:val="single" w:sz="4" w:space="0" w:color="auto"/>
            </w:tcBorders>
          </w:tcPr>
          <w:p w14:paraId="5F19A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654E2" w14:textId="77777777" w:rsidR="001E41F3" w:rsidRPr="00AF1A6F" w:rsidRDefault="001E41F3">
            <w:pPr>
              <w:pStyle w:val="CRCoverPage"/>
              <w:spacing w:after="0"/>
              <w:rPr>
                <w:noProof/>
                <w:sz w:val="8"/>
                <w:szCs w:val="8"/>
                <w:highlight w:val="green"/>
              </w:rPr>
            </w:pPr>
          </w:p>
        </w:tc>
      </w:tr>
      <w:tr w:rsidR="001E41F3" w14:paraId="6AFC1989" w14:textId="77777777" w:rsidTr="00547111">
        <w:tc>
          <w:tcPr>
            <w:tcW w:w="2694" w:type="dxa"/>
            <w:gridSpan w:val="2"/>
            <w:tcBorders>
              <w:left w:val="single" w:sz="4" w:space="0" w:color="auto"/>
            </w:tcBorders>
          </w:tcPr>
          <w:p w14:paraId="15BE8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49B71" w14:textId="77777777" w:rsidR="001E41F3" w:rsidRPr="00AF1A6F" w:rsidRDefault="00FE77D4">
            <w:pPr>
              <w:pStyle w:val="CRCoverPage"/>
              <w:spacing w:after="0"/>
              <w:ind w:left="100"/>
              <w:rPr>
                <w:noProof/>
                <w:highlight w:val="green"/>
              </w:rPr>
            </w:pPr>
            <w:r w:rsidRPr="00C87E73">
              <w:rPr>
                <w:rFonts w:eastAsia="宋体"/>
                <w:noProof/>
              </w:rPr>
              <w:t>Introduce Architectural and functional description of TS 23.783 in TS 23.289.</w:t>
            </w:r>
          </w:p>
        </w:tc>
      </w:tr>
      <w:tr w:rsidR="001E41F3" w14:paraId="093EB785" w14:textId="77777777" w:rsidTr="00547111">
        <w:tc>
          <w:tcPr>
            <w:tcW w:w="2694" w:type="dxa"/>
            <w:gridSpan w:val="2"/>
            <w:tcBorders>
              <w:left w:val="single" w:sz="4" w:space="0" w:color="auto"/>
            </w:tcBorders>
          </w:tcPr>
          <w:p w14:paraId="646C9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FBC7C" w14:textId="77777777" w:rsidR="001E41F3" w:rsidRPr="00DF7BB8" w:rsidRDefault="001E41F3">
            <w:pPr>
              <w:pStyle w:val="CRCoverPage"/>
              <w:spacing w:after="0"/>
              <w:rPr>
                <w:noProof/>
                <w:sz w:val="8"/>
                <w:szCs w:val="8"/>
                <w:highlight w:val="green"/>
              </w:rPr>
            </w:pPr>
          </w:p>
        </w:tc>
      </w:tr>
      <w:tr w:rsidR="001E41F3" w14:paraId="1F1720E9" w14:textId="77777777" w:rsidTr="00547111">
        <w:tc>
          <w:tcPr>
            <w:tcW w:w="2694" w:type="dxa"/>
            <w:gridSpan w:val="2"/>
            <w:tcBorders>
              <w:left w:val="single" w:sz="4" w:space="0" w:color="auto"/>
              <w:bottom w:val="single" w:sz="4" w:space="0" w:color="auto"/>
            </w:tcBorders>
          </w:tcPr>
          <w:p w14:paraId="46130D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4306" w14:textId="77777777" w:rsidR="001E41F3" w:rsidRPr="004F1786" w:rsidRDefault="00FE77D4" w:rsidP="00D56769">
            <w:pPr>
              <w:pStyle w:val="CRCoverPage"/>
              <w:spacing w:after="0"/>
              <w:ind w:left="100"/>
              <w:rPr>
                <w:noProof/>
                <w:highlight w:val="green"/>
                <w:lang w:val="en-US"/>
              </w:rPr>
            </w:pPr>
            <w:r w:rsidRPr="00C87E73">
              <w:rPr>
                <w:rFonts w:eastAsia="宋体" w:hint="eastAsia"/>
              </w:rPr>
              <w:t>The</w:t>
            </w:r>
            <w:r w:rsidRPr="00C87E73">
              <w:rPr>
                <w:rFonts w:eastAsia="宋体"/>
              </w:rPr>
              <w:t xml:space="preserve">re is no description for </w:t>
            </w:r>
            <w:r w:rsidRPr="00C87E73">
              <w:rPr>
                <w:rFonts w:eastAsia="宋体"/>
                <w:noProof/>
              </w:rPr>
              <w:t xml:space="preserve">Architectural and functionalities </w:t>
            </w:r>
            <w:r w:rsidRPr="00C87E73">
              <w:rPr>
                <w:rFonts w:eastAsia="宋体"/>
              </w:rPr>
              <w:t>in current technical specification.</w:t>
            </w:r>
          </w:p>
        </w:tc>
      </w:tr>
      <w:tr w:rsidR="001E41F3" w14:paraId="6414F176" w14:textId="77777777" w:rsidTr="00547111">
        <w:tc>
          <w:tcPr>
            <w:tcW w:w="2694" w:type="dxa"/>
            <w:gridSpan w:val="2"/>
          </w:tcPr>
          <w:p w14:paraId="55565B6B" w14:textId="77777777" w:rsidR="001E41F3" w:rsidRDefault="001E41F3">
            <w:pPr>
              <w:pStyle w:val="CRCoverPage"/>
              <w:spacing w:after="0"/>
              <w:rPr>
                <w:b/>
                <w:i/>
                <w:noProof/>
                <w:sz w:val="8"/>
                <w:szCs w:val="8"/>
              </w:rPr>
            </w:pPr>
          </w:p>
        </w:tc>
        <w:tc>
          <w:tcPr>
            <w:tcW w:w="6946" w:type="dxa"/>
            <w:gridSpan w:val="9"/>
          </w:tcPr>
          <w:p w14:paraId="6CFDEA5D" w14:textId="77777777" w:rsidR="001E41F3" w:rsidRDefault="001E41F3">
            <w:pPr>
              <w:pStyle w:val="CRCoverPage"/>
              <w:spacing w:after="0"/>
              <w:rPr>
                <w:noProof/>
                <w:sz w:val="8"/>
                <w:szCs w:val="8"/>
              </w:rPr>
            </w:pPr>
          </w:p>
        </w:tc>
      </w:tr>
      <w:tr w:rsidR="001E41F3" w14:paraId="60146C1F" w14:textId="77777777" w:rsidTr="00547111">
        <w:tc>
          <w:tcPr>
            <w:tcW w:w="2694" w:type="dxa"/>
            <w:gridSpan w:val="2"/>
            <w:tcBorders>
              <w:top w:val="single" w:sz="4" w:space="0" w:color="auto"/>
              <w:left w:val="single" w:sz="4" w:space="0" w:color="auto"/>
            </w:tcBorders>
          </w:tcPr>
          <w:p w14:paraId="12802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47048" w14:textId="77777777" w:rsidR="001E41F3" w:rsidRPr="00E20C4A" w:rsidRDefault="00AF15D9" w:rsidP="00A94BF7">
            <w:pPr>
              <w:pStyle w:val="CRCoverPage"/>
              <w:spacing w:after="0"/>
              <w:ind w:left="100"/>
              <w:rPr>
                <w:noProof/>
              </w:rPr>
            </w:pPr>
            <w:r>
              <w:t>2, 4.x (new), 4.x.1 (new), 4.x.2 (new), 5.4.1, 5.5.1, 5.6.1</w:t>
            </w:r>
          </w:p>
        </w:tc>
      </w:tr>
      <w:tr w:rsidR="001E41F3" w14:paraId="6D5BF8DE" w14:textId="77777777" w:rsidTr="00547111">
        <w:tc>
          <w:tcPr>
            <w:tcW w:w="2694" w:type="dxa"/>
            <w:gridSpan w:val="2"/>
            <w:tcBorders>
              <w:left w:val="single" w:sz="4" w:space="0" w:color="auto"/>
            </w:tcBorders>
          </w:tcPr>
          <w:p w14:paraId="0A84C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FF3E2" w14:textId="77777777" w:rsidR="001E41F3" w:rsidRPr="00E20C4A" w:rsidRDefault="001E41F3">
            <w:pPr>
              <w:pStyle w:val="CRCoverPage"/>
              <w:spacing w:after="0"/>
              <w:rPr>
                <w:noProof/>
                <w:sz w:val="8"/>
                <w:szCs w:val="8"/>
              </w:rPr>
            </w:pPr>
          </w:p>
        </w:tc>
      </w:tr>
      <w:tr w:rsidR="001E41F3" w14:paraId="308418D8" w14:textId="77777777" w:rsidTr="00547111">
        <w:tc>
          <w:tcPr>
            <w:tcW w:w="2694" w:type="dxa"/>
            <w:gridSpan w:val="2"/>
            <w:tcBorders>
              <w:left w:val="single" w:sz="4" w:space="0" w:color="auto"/>
            </w:tcBorders>
          </w:tcPr>
          <w:p w14:paraId="7C675F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F2408"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FDD4"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30078D53"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84CB" w14:textId="77777777" w:rsidR="001E41F3" w:rsidRPr="00E20C4A" w:rsidRDefault="001E41F3">
            <w:pPr>
              <w:pStyle w:val="CRCoverPage"/>
              <w:spacing w:after="0"/>
              <w:ind w:left="99"/>
              <w:rPr>
                <w:noProof/>
              </w:rPr>
            </w:pPr>
          </w:p>
        </w:tc>
      </w:tr>
      <w:tr w:rsidR="001E41F3" w14:paraId="300E4424" w14:textId="77777777" w:rsidTr="00547111">
        <w:tc>
          <w:tcPr>
            <w:tcW w:w="2694" w:type="dxa"/>
            <w:gridSpan w:val="2"/>
            <w:tcBorders>
              <w:left w:val="single" w:sz="4" w:space="0" w:color="auto"/>
            </w:tcBorders>
          </w:tcPr>
          <w:p w14:paraId="56B9D9A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E0BF6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A2EB"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2CA307E9"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057336E9" w14:textId="77777777" w:rsidR="001E41F3" w:rsidRPr="00E20C4A" w:rsidRDefault="00145D43">
            <w:pPr>
              <w:pStyle w:val="CRCoverPage"/>
              <w:spacing w:after="0"/>
              <w:ind w:left="99"/>
              <w:rPr>
                <w:noProof/>
              </w:rPr>
            </w:pPr>
            <w:r w:rsidRPr="00E20C4A">
              <w:rPr>
                <w:noProof/>
              </w:rPr>
              <w:t xml:space="preserve">TS/TR ... CR ... </w:t>
            </w:r>
          </w:p>
        </w:tc>
      </w:tr>
      <w:tr w:rsidR="001E41F3" w14:paraId="4FD767CD" w14:textId="77777777" w:rsidTr="00547111">
        <w:tc>
          <w:tcPr>
            <w:tcW w:w="2694" w:type="dxa"/>
            <w:gridSpan w:val="2"/>
            <w:tcBorders>
              <w:left w:val="single" w:sz="4" w:space="0" w:color="auto"/>
            </w:tcBorders>
          </w:tcPr>
          <w:p w14:paraId="2E58D5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684"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25E7"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6BDE17D"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4D8058B1" w14:textId="77777777" w:rsidR="001E41F3" w:rsidRPr="00E20C4A" w:rsidRDefault="00145D43">
            <w:pPr>
              <w:pStyle w:val="CRCoverPage"/>
              <w:spacing w:after="0"/>
              <w:ind w:left="99"/>
              <w:rPr>
                <w:noProof/>
              </w:rPr>
            </w:pPr>
            <w:r w:rsidRPr="00E20C4A">
              <w:rPr>
                <w:noProof/>
              </w:rPr>
              <w:t xml:space="preserve">TS/TR ... CR ... </w:t>
            </w:r>
          </w:p>
        </w:tc>
      </w:tr>
      <w:tr w:rsidR="001E41F3" w14:paraId="6844AB36" w14:textId="77777777" w:rsidTr="00547111">
        <w:tc>
          <w:tcPr>
            <w:tcW w:w="2694" w:type="dxa"/>
            <w:gridSpan w:val="2"/>
            <w:tcBorders>
              <w:left w:val="single" w:sz="4" w:space="0" w:color="auto"/>
            </w:tcBorders>
          </w:tcPr>
          <w:p w14:paraId="15B5F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3C84B"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78E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369943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1467AC2B"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2E393477" w14:textId="77777777" w:rsidTr="008863B9">
        <w:tc>
          <w:tcPr>
            <w:tcW w:w="2694" w:type="dxa"/>
            <w:gridSpan w:val="2"/>
            <w:tcBorders>
              <w:left w:val="single" w:sz="4" w:space="0" w:color="auto"/>
            </w:tcBorders>
          </w:tcPr>
          <w:p w14:paraId="2D691C4C" w14:textId="77777777" w:rsidR="001E41F3" w:rsidRDefault="001E41F3">
            <w:pPr>
              <w:pStyle w:val="CRCoverPage"/>
              <w:spacing w:after="0"/>
              <w:rPr>
                <w:b/>
                <w:i/>
                <w:noProof/>
              </w:rPr>
            </w:pPr>
          </w:p>
        </w:tc>
        <w:tc>
          <w:tcPr>
            <w:tcW w:w="6946" w:type="dxa"/>
            <w:gridSpan w:val="9"/>
            <w:tcBorders>
              <w:right w:val="single" w:sz="4" w:space="0" w:color="auto"/>
            </w:tcBorders>
          </w:tcPr>
          <w:p w14:paraId="346F55BE" w14:textId="77777777" w:rsidR="001E41F3" w:rsidRPr="00E20C4A" w:rsidRDefault="001E41F3">
            <w:pPr>
              <w:pStyle w:val="CRCoverPage"/>
              <w:spacing w:after="0"/>
              <w:rPr>
                <w:noProof/>
              </w:rPr>
            </w:pPr>
          </w:p>
        </w:tc>
      </w:tr>
      <w:tr w:rsidR="001E41F3" w14:paraId="2359688A" w14:textId="77777777" w:rsidTr="008863B9">
        <w:tc>
          <w:tcPr>
            <w:tcW w:w="2694" w:type="dxa"/>
            <w:gridSpan w:val="2"/>
            <w:tcBorders>
              <w:left w:val="single" w:sz="4" w:space="0" w:color="auto"/>
              <w:bottom w:val="single" w:sz="4" w:space="0" w:color="auto"/>
            </w:tcBorders>
          </w:tcPr>
          <w:p w14:paraId="639E75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EBD85" w14:textId="77777777" w:rsidR="001E41F3" w:rsidRDefault="001E41F3">
            <w:pPr>
              <w:pStyle w:val="CRCoverPage"/>
              <w:spacing w:after="0"/>
              <w:ind w:left="100"/>
              <w:rPr>
                <w:noProof/>
              </w:rPr>
            </w:pPr>
          </w:p>
        </w:tc>
      </w:tr>
      <w:tr w:rsidR="008863B9" w:rsidRPr="008863B9" w14:paraId="1003AA11" w14:textId="77777777" w:rsidTr="008863B9">
        <w:tc>
          <w:tcPr>
            <w:tcW w:w="2694" w:type="dxa"/>
            <w:gridSpan w:val="2"/>
            <w:tcBorders>
              <w:top w:val="single" w:sz="4" w:space="0" w:color="auto"/>
              <w:bottom w:val="single" w:sz="4" w:space="0" w:color="auto"/>
            </w:tcBorders>
          </w:tcPr>
          <w:p w14:paraId="380C4C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F5BDA" w14:textId="77777777" w:rsidR="008863B9" w:rsidRPr="008863B9" w:rsidRDefault="008863B9">
            <w:pPr>
              <w:pStyle w:val="CRCoverPage"/>
              <w:spacing w:after="0"/>
              <w:ind w:left="100"/>
              <w:rPr>
                <w:noProof/>
                <w:sz w:val="8"/>
                <w:szCs w:val="8"/>
              </w:rPr>
            </w:pPr>
          </w:p>
        </w:tc>
      </w:tr>
      <w:tr w:rsidR="008863B9" w14:paraId="2AF54377" w14:textId="77777777" w:rsidTr="008863B9">
        <w:tc>
          <w:tcPr>
            <w:tcW w:w="2694" w:type="dxa"/>
            <w:gridSpan w:val="2"/>
            <w:tcBorders>
              <w:top w:val="single" w:sz="4" w:space="0" w:color="auto"/>
              <w:left w:val="single" w:sz="4" w:space="0" w:color="auto"/>
              <w:bottom w:val="single" w:sz="4" w:space="0" w:color="auto"/>
            </w:tcBorders>
          </w:tcPr>
          <w:p w14:paraId="77A00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308CB" w14:textId="77777777" w:rsidR="008863B9" w:rsidRDefault="008863B9">
            <w:pPr>
              <w:pStyle w:val="CRCoverPage"/>
              <w:spacing w:after="0"/>
              <w:ind w:left="100"/>
              <w:rPr>
                <w:noProof/>
              </w:rPr>
            </w:pPr>
          </w:p>
        </w:tc>
      </w:tr>
    </w:tbl>
    <w:p w14:paraId="1E29FF67" w14:textId="77777777" w:rsidR="001E41F3" w:rsidRDefault="001E41F3">
      <w:pPr>
        <w:pStyle w:val="CRCoverPage"/>
        <w:spacing w:after="0"/>
        <w:rPr>
          <w:noProof/>
          <w:sz w:val="8"/>
          <w:szCs w:val="8"/>
        </w:rPr>
      </w:pPr>
    </w:p>
    <w:p w14:paraId="4C37DD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1CA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0B87E7" w14:textId="77777777" w:rsidR="0082759E" w:rsidRDefault="0082759E" w:rsidP="00FE77D4">
      <w:pPr>
        <w:rPr>
          <w:lang w:eastAsia="zh-CN"/>
        </w:rPr>
      </w:pPr>
    </w:p>
    <w:p w14:paraId="5669A18D" w14:textId="77777777" w:rsidR="00FE77D4" w:rsidRPr="00C87E73" w:rsidRDefault="00FE77D4" w:rsidP="00FE77D4">
      <w:pPr>
        <w:keepNext/>
        <w:keepLines/>
        <w:pBdr>
          <w:top w:val="single" w:sz="12" w:space="3" w:color="auto"/>
        </w:pBdr>
        <w:spacing w:before="240"/>
        <w:ind w:left="1134" w:hanging="1134"/>
        <w:outlineLvl w:val="0"/>
        <w:rPr>
          <w:rFonts w:ascii="Arial" w:eastAsia="宋体" w:hAnsi="Arial"/>
          <w:sz w:val="36"/>
        </w:rPr>
      </w:pPr>
      <w:bookmarkStart w:id="2" w:name="_Toc73952618"/>
      <w:bookmarkStart w:id="3" w:name="_Toc70510008"/>
      <w:r w:rsidRPr="00C87E73">
        <w:rPr>
          <w:rFonts w:ascii="Arial" w:eastAsia="宋体" w:hAnsi="Arial"/>
          <w:sz w:val="36"/>
        </w:rPr>
        <w:t>2</w:t>
      </w:r>
      <w:r w:rsidRPr="00C87E73">
        <w:rPr>
          <w:rFonts w:ascii="Arial" w:eastAsia="宋体" w:hAnsi="Arial"/>
          <w:sz w:val="36"/>
        </w:rPr>
        <w:tab/>
        <w:t>References</w:t>
      </w:r>
      <w:bookmarkEnd w:id="2"/>
      <w:bookmarkEnd w:id="3"/>
    </w:p>
    <w:p w14:paraId="2D678926" w14:textId="77777777" w:rsidR="00FE77D4" w:rsidRPr="00C87E73" w:rsidRDefault="00FE77D4" w:rsidP="00FE77D4">
      <w:pPr>
        <w:rPr>
          <w:rFonts w:eastAsia="宋体"/>
        </w:rPr>
      </w:pPr>
      <w:r w:rsidRPr="00C87E73">
        <w:rPr>
          <w:rFonts w:eastAsia="宋体"/>
        </w:rPr>
        <w:t>The following documents contain provisions which, through reference in this text, constitute provisions of the present document.</w:t>
      </w:r>
    </w:p>
    <w:p w14:paraId="780531FF"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References are either specific (identified by date of publication, edition number, version number, etc.) or non</w:t>
      </w:r>
      <w:r w:rsidRPr="00C87E73">
        <w:rPr>
          <w:rFonts w:eastAsia="宋体"/>
        </w:rPr>
        <w:noBreakHyphen/>
        <w:t>specific.</w:t>
      </w:r>
    </w:p>
    <w:p w14:paraId="7A5BF081"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specific reference, subsequent revisions do not apply.</w:t>
      </w:r>
    </w:p>
    <w:p w14:paraId="34268238"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non-specific reference, the latest version applies. In the case of a reference to a 3GPP document (including a GSM document), a non-specific reference implicitly refers to the latest version of that document</w:t>
      </w:r>
      <w:r w:rsidRPr="00C87E73">
        <w:rPr>
          <w:rFonts w:eastAsia="宋体"/>
          <w:i/>
        </w:rPr>
        <w:t xml:space="preserve"> in the same Release as the present document</w:t>
      </w:r>
      <w:r w:rsidRPr="00C87E73">
        <w:rPr>
          <w:rFonts w:eastAsia="宋体"/>
        </w:rPr>
        <w:t>.</w:t>
      </w:r>
    </w:p>
    <w:p w14:paraId="445E73D6" w14:textId="77777777" w:rsidR="00FE77D4" w:rsidRPr="00C87E73" w:rsidRDefault="00FE77D4" w:rsidP="00FE77D4">
      <w:pPr>
        <w:keepLines/>
        <w:ind w:left="1702" w:hanging="1418"/>
        <w:rPr>
          <w:rFonts w:eastAsia="宋体"/>
        </w:rPr>
      </w:pPr>
      <w:r w:rsidRPr="00C87E73">
        <w:rPr>
          <w:rFonts w:eastAsia="宋体"/>
        </w:rPr>
        <w:t>[1]</w:t>
      </w:r>
      <w:r w:rsidRPr="00C87E73">
        <w:rPr>
          <w:rFonts w:eastAsia="宋体"/>
        </w:rPr>
        <w:tab/>
        <w:t>3GPP TR 21.905: "Vocabulary for 3GPP Specifications".</w:t>
      </w:r>
    </w:p>
    <w:p w14:paraId="768EBC3E" w14:textId="77777777" w:rsidR="00FE77D4" w:rsidRPr="00C87E73" w:rsidRDefault="00FE77D4" w:rsidP="00FE77D4">
      <w:pPr>
        <w:keepLines/>
        <w:ind w:left="1702" w:hanging="1418"/>
        <w:rPr>
          <w:rFonts w:eastAsia="宋体"/>
        </w:rPr>
      </w:pPr>
      <w:r w:rsidRPr="00C87E73">
        <w:rPr>
          <w:rFonts w:eastAsia="Malgun Gothic"/>
        </w:rPr>
        <w:t>[2]</w:t>
      </w:r>
      <w:r w:rsidRPr="00C87E73">
        <w:rPr>
          <w:rFonts w:eastAsia="Malgun Gothic"/>
        </w:rPr>
        <w:tab/>
        <w:t xml:space="preserve">3GPP TS 23.228: </w:t>
      </w:r>
      <w:r w:rsidRPr="00C87E73">
        <w:rPr>
          <w:rFonts w:eastAsia="宋体"/>
        </w:rPr>
        <w:t>"IP Multimedia Subsystem (IMS</w:t>
      </w:r>
      <w:r w:rsidRPr="00C87E73">
        <w:rPr>
          <w:rFonts w:eastAsia="Malgun Gothic"/>
        </w:rPr>
        <w:t>); Stage 2</w:t>
      </w:r>
      <w:r w:rsidRPr="00C87E73">
        <w:rPr>
          <w:rFonts w:eastAsia="宋体"/>
        </w:rPr>
        <w:t>".</w:t>
      </w:r>
    </w:p>
    <w:p w14:paraId="5CD89F1E" w14:textId="77777777" w:rsidR="00FE77D4" w:rsidRPr="00C87E73" w:rsidRDefault="00FE77D4" w:rsidP="00FE77D4">
      <w:pPr>
        <w:keepLines/>
        <w:ind w:left="1702" w:hanging="1418"/>
        <w:rPr>
          <w:rFonts w:eastAsia="宋体"/>
        </w:rPr>
      </w:pPr>
      <w:r w:rsidRPr="00C87E73">
        <w:rPr>
          <w:rFonts w:eastAsia="宋体"/>
        </w:rPr>
        <w:t>[3]</w:t>
      </w:r>
      <w:r w:rsidRPr="00C87E73">
        <w:rPr>
          <w:rFonts w:eastAsia="宋体"/>
        </w:rPr>
        <w:tab/>
        <w:t>3GPP</w:t>
      </w:r>
      <w:r w:rsidRPr="00C87E73">
        <w:rPr>
          <w:rFonts w:eastAsia="宋体"/>
          <w:color w:val="000000"/>
          <w:lang w:eastAsia="ja-JP"/>
        </w:rPr>
        <w:t> </w:t>
      </w:r>
      <w:r w:rsidRPr="00C87E73">
        <w:rPr>
          <w:rFonts w:eastAsia="宋体"/>
        </w:rPr>
        <w:t>TS</w:t>
      </w:r>
      <w:r w:rsidRPr="00C87E73">
        <w:rPr>
          <w:rFonts w:eastAsia="宋体"/>
          <w:color w:val="000000"/>
          <w:lang w:eastAsia="ja-JP"/>
        </w:rPr>
        <w:t> </w:t>
      </w:r>
      <w:r w:rsidRPr="00C87E73">
        <w:rPr>
          <w:rFonts w:eastAsia="宋体"/>
        </w:rPr>
        <w:t xml:space="preserve">23.280: </w:t>
      </w:r>
      <w:r w:rsidRPr="00C87E73">
        <w:rPr>
          <w:rFonts w:eastAsia="宋体"/>
          <w:color w:val="000000"/>
          <w:lang w:eastAsia="ja-JP"/>
        </w:rPr>
        <w:t>"Common functional architecture to support mission critical services; Stage 2"</w:t>
      </w:r>
      <w:r w:rsidRPr="00C87E73">
        <w:rPr>
          <w:rFonts w:eastAsia="宋体"/>
        </w:rPr>
        <w:t>.</w:t>
      </w:r>
    </w:p>
    <w:p w14:paraId="7D5D20D4" w14:textId="77777777" w:rsidR="00FE77D4" w:rsidRPr="00C87E73" w:rsidRDefault="00FE77D4" w:rsidP="00FE77D4">
      <w:pPr>
        <w:keepLines/>
        <w:ind w:left="1702" w:hanging="1418"/>
        <w:rPr>
          <w:rFonts w:eastAsia="宋体"/>
        </w:rPr>
      </w:pPr>
      <w:r w:rsidRPr="00C87E73">
        <w:rPr>
          <w:rFonts w:eastAsia="宋体"/>
        </w:rPr>
        <w:t>[4]</w:t>
      </w:r>
      <w:r w:rsidRPr="00C87E73">
        <w:rPr>
          <w:rFonts w:eastAsia="宋体"/>
        </w:rPr>
        <w:tab/>
        <w:t>3GPP TS 23.281: "Functional architecture and information flows to support Mission Critical Video (MCVideo); Stage 2".</w:t>
      </w:r>
    </w:p>
    <w:p w14:paraId="78C16A89" w14:textId="77777777" w:rsidR="00FE77D4" w:rsidRPr="00C87E73" w:rsidRDefault="00FE77D4" w:rsidP="00FE77D4">
      <w:pPr>
        <w:keepLines/>
        <w:ind w:left="1702" w:hanging="1418"/>
        <w:rPr>
          <w:rFonts w:eastAsia="宋体"/>
        </w:rPr>
      </w:pPr>
      <w:r w:rsidRPr="00C87E73">
        <w:rPr>
          <w:rFonts w:eastAsia="宋体"/>
        </w:rPr>
        <w:t>[5]</w:t>
      </w:r>
      <w:r w:rsidRPr="00C87E73">
        <w:rPr>
          <w:rFonts w:eastAsia="宋体"/>
        </w:rPr>
        <w:tab/>
        <w:t>3GPP TS 23.282: "Functional architecture and information flows to support Mission Critical Data (MCData); Stage 2".</w:t>
      </w:r>
    </w:p>
    <w:p w14:paraId="2F20FDFC" w14:textId="77777777" w:rsidR="00FE77D4" w:rsidRPr="00C87E73" w:rsidRDefault="00FE77D4" w:rsidP="00FE77D4">
      <w:pPr>
        <w:keepLines/>
        <w:ind w:left="1702" w:hanging="1418"/>
        <w:rPr>
          <w:rFonts w:eastAsia="宋体"/>
        </w:rPr>
      </w:pPr>
      <w:r w:rsidRPr="00C87E73">
        <w:rPr>
          <w:rFonts w:eastAsia="宋体"/>
        </w:rPr>
        <w:t>[6]</w:t>
      </w:r>
      <w:r w:rsidRPr="00C87E73">
        <w:rPr>
          <w:rFonts w:eastAsia="宋体"/>
        </w:rPr>
        <w:tab/>
        <w:t xml:space="preserve">3GPP TS 23.379: "Functional architecture and information flows to support Mission Critical Push </w:t>
      </w:r>
      <w:proofErr w:type="gramStart"/>
      <w:r w:rsidRPr="00C87E73">
        <w:rPr>
          <w:rFonts w:eastAsia="宋体"/>
        </w:rPr>
        <w:t>To</w:t>
      </w:r>
      <w:proofErr w:type="gramEnd"/>
      <w:r w:rsidRPr="00C87E73">
        <w:rPr>
          <w:rFonts w:eastAsia="宋体"/>
        </w:rPr>
        <w:t xml:space="preserve"> Talk (MCPTT); Stage 2".</w:t>
      </w:r>
    </w:p>
    <w:p w14:paraId="1FBC7BE6" w14:textId="77777777" w:rsidR="00FE77D4" w:rsidRPr="00C87E73" w:rsidRDefault="00FE77D4" w:rsidP="00FE77D4">
      <w:pPr>
        <w:keepLines/>
        <w:ind w:left="1702" w:hanging="1418"/>
        <w:rPr>
          <w:rFonts w:eastAsia="宋体"/>
        </w:rPr>
      </w:pPr>
      <w:r w:rsidRPr="00C87E73">
        <w:rPr>
          <w:rFonts w:eastAsia="宋体"/>
        </w:rPr>
        <w:t>[7]</w:t>
      </w:r>
      <w:r w:rsidRPr="00C87E73">
        <w:rPr>
          <w:rFonts w:eastAsia="宋体"/>
        </w:rPr>
        <w:tab/>
        <w:t>3GPP TS 23.501: "System architecture for the 5G System (5GS)".</w:t>
      </w:r>
    </w:p>
    <w:p w14:paraId="1CE9E7BF" w14:textId="77777777" w:rsidR="00FE77D4" w:rsidRPr="00C87E73" w:rsidRDefault="00FE77D4" w:rsidP="00FE77D4">
      <w:pPr>
        <w:keepLines/>
        <w:ind w:left="1702" w:hanging="1418"/>
        <w:rPr>
          <w:rFonts w:eastAsia="宋体"/>
        </w:rPr>
      </w:pPr>
      <w:r w:rsidRPr="00C87E73">
        <w:rPr>
          <w:rFonts w:eastAsia="宋体"/>
        </w:rPr>
        <w:t>[8]</w:t>
      </w:r>
      <w:r w:rsidRPr="00C87E73">
        <w:rPr>
          <w:rFonts w:eastAsia="宋体"/>
        </w:rPr>
        <w:tab/>
        <w:t>3GPP TS 23.002: "Network Architecture".</w:t>
      </w:r>
    </w:p>
    <w:p w14:paraId="546C3EE9" w14:textId="77777777" w:rsidR="00FE77D4" w:rsidRPr="00C87E73" w:rsidRDefault="00FE77D4" w:rsidP="00FE77D4">
      <w:pPr>
        <w:keepLines/>
        <w:ind w:left="1702" w:hanging="1418"/>
        <w:rPr>
          <w:rFonts w:eastAsia="宋体"/>
        </w:rPr>
      </w:pPr>
      <w:r w:rsidRPr="00C87E73">
        <w:rPr>
          <w:rFonts w:eastAsia="宋体"/>
        </w:rPr>
        <w:t>[9]</w:t>
      </w:r>
      <w:r w:rsidRPr="00C87E73">
        <w:rPr>
          <w:rFonts w:eastAsia="宋体"/>
        </w:rPr>
        <w:tab/>
        <w:t>3GPP TS 23.503: "Policy and Charging Control Framework for the 5G System (5GS); Stage 2".</w:t>
      </w:r>
    </w:p>
    <w:p w14:paraId="57B65725" w14:textId="77777777" w:rsidR="00FE77D4" w:rsidRPr="00C87E73" w:rsidRDefault="00FE77D4" w:rsidP="00FE77D4">
      <w:pPr>
        <w:keepLines/>
        <w:ind w:left="1702" w:hanging="1418"/>
        <w:rPr>
          <w:rFonts w:eastAsia="宋体"/>
        </w:rPr>
      </w:pPr>
      <w:r w:rsidRPr="00C87E73">
        <w:rPr>
          <w:rFonts w:eastAsia="宋体"/>
        </w:rPr>
        <w:t>[10]</w:t>
      </w:r>
      <w:r w:rsidRPr="00C87E73">
        <w:rPr>
          <w:rFonts w:eastAsia="宋体"/>
        </w:rPr>
        <w:tab/>
        <w:t>3GPP TS 23.502: "Procedures for the 5G System (5GS)".</w:t>
      </w:r>
    </w:p>
    <w:p w14:paraId="093A12DE" w14:textId="77777777" w:rsidR="00FE77D4" w:rsidRPr="00C87E73" w:rsidRDefault="00FE77D4" w:rsidP="00FE77D4">
      <w:pPr>
        <w:keepLines/>
        <w:ind w:left="1702" w:hanging="1418"/>
        <w:rPr>
          <w:rFonts w:eastAsia="宋体"/>
        </w:rPr>
      </w:pPr>
      <w:r w:rsidRPr="00C87E73">
        <w:rPr>
          <w:rFonts w:eastAsia="宋体"/>
        </w:rPr>
        <w:t>[11]</w:t>
      </w:r>
      <w:r w:rsidRPr="00C87E73">
        <w:rPr>
          <w:rFonts w:eastAsia="宋体"/>
        </w:rPr>
        <w:tab/>
        <w:t>3GPP TS 22.179: "Mission Critical Push to Talk (MCPTT); Stage 1".</w:t>
      </w:r>
    </w:p>
    <w:p w14:paraId="13F27BC2" w14:textId="77777777" w:rsidR="00FE77D4" w:rsidRPr="00C87E73" w:rsidRDefault="00FE77D4" w:rsidP="00FE77D4">
      <w:pPr>
        <w:keepLines/>
        <w:ind w:left="1702" w:hanging="1418"/>
        <w:rPr>
          <w:rFonts w:eastAsia="宋体"/>
        </w:rPr>
      </w:pPr>
      <w:r w:rsidRPr="00C87E73">
        <w:rPr>
          <w:rFonts w:eastAsia="宋体"/>
        </w:rPr>
        <w:t>[12]</w:t>
      </w:r>
      <w:r w:rsidRPr="00C87E73">
        <w:rPr>
          <w:rFonts w:eastAsia="宋体"/>
        </w:rPr>
        <w:tab/>
        <w:t>3GPP TS 22.280: "Mission Critical Services Common Requirements (MCCoRe); Stage 1".</w:t>
      </w:r>
    </w:p>
    <w:p w14:paraId="5882824A" w14:textId="77777777" w:rsidR="00FE77D4" w:rsidRPr="00C87E73" w:rsidRDefault="00FE77D4" w:rsidP="00FE77D4">
      <w:pPr>
        <w:keepLines/>
        <w:ind w:left="1702" w:hanging="1418"/>
        <w:rPr>
          <w:rFonts w:eastAsia="宋体"/>
        </w:rPr>
      </w:pPr>
      <w:r w:rsidRPr="00C87E73">
        <w:rPr>
          <w:rFonts w:eastAsia="宋体"/>
        </w:rPr>
        <w:t>[13]</w:t>
      </w:r>
      <w:r w:rsidRPr="00C87E73">
        <w:rPr>
          <w:rFonts w:eastAsia="宋体"/>
        </w:rPr>
        <w:tab/>
        <w:t>3GPP TS 22.281: "Mission Critical (MC) Video".</w:t>
      </w:r>
    </w:p>
    <w:p w14:paraId="21CD2F4B" w14:textId="77777777" w:rsidR="00FE77D4" w:rsidRPr="00C87E73" w:rsidRDefault="00FE77D4" w:rsidP="00FE77D4">
      <w:pPr>
        <w:keepLines/>
        <w:ind w:left="1702" w:hanging="1418"/>
        <w:rPr>
          <w:rFonts w:eastAsia="宋体"/>
        </w:rPr>
      </w:pPr>
      <w:r w:rsidRPr="00C87E73">
        <w:rPr>
          <w:rFonts w:eastAsia="宋体"/>
        </w:rPr>
        <w:t>[14]</w:t>
      </w:r>
      <w:r w:rsidRPr="00C87E73">
        <w:rPr>
          <w:rFonts w:eastAsia="宋体"/>
        </w:rPr>
        <w:tab/>
        <w:t>3GPP TS 22.282: "Mission Critical (MC) Data".</w:t>
      </w:r>
    </w:p>
    <w:p w14:paraId="579C24FD" w14:textId="77777777" w:rsidR="00FE77D4" w:rsidRPr="00C87E73" w:rsidRDefault="00FE77D4" w:rsidP="00FE77D4">
      <w:pPr>
        <w:keepLines/>
        <w:ind w:left="1702" w:hanging="1418"/>
        <w:rPr>
          <w:rFonts w:eastAsia="宋体"/>
        </w:rPr>
      </w:pPr>
      <w:ins w:id="4" w:author="xkx" w:date="2021-09-27T14:21:00Z">
        <w:r w:rsidRPr="00C87E73">
          <w:rPr>
            <w:rFonts w:eastAsia="宋体"/>
          </w:rPr>
          <w:t>[x]</w:t>
        </w:r>
        <w:r w:rsidRPr="00C87E73">
          <w:rPr>
            <w:rFonts w:eastAsia="宋体"/>
          </w:rPr>
          <w:tab/>
          <w:t>3GPP TS 23.247: "Architectural enhancements for 5G multicast-broadcast services; Stage 2".</w:t>
        </w:r>
      </w:ins>
    </w:p>
    <w:p w14:paraId="1C43E876" w14:textId="77777777" w:rsidR="00FE77D4" w:rsidRDefault="00FE77D4" w:rsidP="00FE77D4">
      <w:pPr>
        <w:rPr>
          <w:lang w:eastAsia="zh-CN"/>
        </w:rPr>
      </w:pPr>
    </w:p>
    <w:p w14:paraId="7439B594"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4F7F03D" w14:textId="77777777" w:rsidR="00FE77D4" w:rsidRDefault="00FE77D4" w:rsidP="00FE77D4">
      <w:pPr>
        <w:rPr>
          <w:lang w:eastAsia="zh-CN"/>
        </w:rPr>
      </w:pPr>
    </w:p>
    <w:p w14:paraId="16C84F92" w14:textId="77777777" w:rsidR="00FE77D4" w:rsidRPr="00C87E73" w:rsidRDefault="00FE77D4" w:rsidP="00FE77D4">
      <w:pPr>
        <w:pStyle w:val="2"/>
        <w:rPr>
          <w:ins w:id="5" w:author="kaixin" w:date="2021-10-15T13:30:00Z"/>
          <w:rFonts w:eastAsia="宋体"/>
        </w:rPr>
      </w:pPr>
      <w:ins w:id="6" w:author="xkx" w:date="2021-10-14T16:23:00Z">
        <w:r w:rsidRPr="00C87E73">
          <w:rPr>
            <w:rFonts w:eastAsia="宋体"/>
            <w:sz w:val="28"/>
          </w:rPr>
          <w:t>4</w:t>
        </w:r>
      </w:ins>
      <w:ins w:id="7" w:author="xkx" w:date="2021-10-14T15:02:00Z">
        <w:r w:rsidRPr="00C87E73">
          <w:rPr>
            <w:rFonts w:eastAsia="宋体"/>
            <w:sz w:val="28"/>
          </w:rPr>
          <w:t>.X</w:t>
        </w:r>
        <w:r w:rsidRPr="00C87E73">
          <w:rPr>
            <w:rFonts w:eastAsia="宋体"/>
            <w:sz w:val="28"/>
          </w:rPr>
          <w:tab/>
        </w:r>
      </w:ins>
      <w:ins w:id="8" w:author="xkx" w:date="2021-10-14T16:23:00Z">
        <w:r w:rsidRPr="00FE77D4">
          <w:t>MC service over 5G MBS</w:t>
        </w:r>
      </w:ins>
      <w:ins w:id="9" w:author="kaixin" w:date="2021-10-17T13:46:00Z">
        <w:r w:rsidRPr="00FE77D4">
          <w:t xml:space="preserve"> </w:t>
        </w:r>
        <w:r w:rsidRPr="00FE77D4">
          <w:rPr>
            <w:rFonts w:hint="eastAsia"/>
          </w:rPr>
          <w:t>for</w:t>
        </w:r>
        <w:r w:rsidRPr="00FE77D4">
          <w:t xml:space="preserve"> transport only mode</w:t>
        </w:r>
      </w:ins>
    </w:p>
    <w:p w14:paraId="1DA14DBC" w14:textId="77777777" w:rsidR="00FE77D4" w:rsidRPr="00C87E73" w:rsidRDefault="00FE77D4" w:rsidP="00FE77D4">
      <w:pPr>
        <w:pStyle w:val="3"/>
        <w:rPr>
          <w:ins w:id="10" w:author="xkx" w:date="2021-10-14T16:23:00Z"/>
          <w:rFonts w:ascii="Times New Roman" w:hAnsi="Times New Roman"/>
          <w:sz w:val="20"/>
        </w:rPr>
      </w:pPr>
      <w:ins w:id="11" w:author="kaixin" w:date="2021-10-15T13:30:00Z">
        <w:r w:rsidRPr="00C87E73">
          <w:t>4.x.1</w:t>
        </w:r>
        <w:r w:rsidRPr="00C87E73">
          <w:tab/>
          <w:t>General description about usage of 5G MBS</w:t>
        </w:r>
      </w:ins>
    </w:p>
    <w:p w14:paraId="502FF9E4" w14:textId="77777777" w:rsidR="00FE77D4" w:rsidRPr="00C87E73" w:rsidRDefault="00FE77D4" w:rsidP="00FE77D4">
      <w:pPr>
        <w:rPr>
          <w:ins w:id="12" w:author="xkx" w:date="2021-10-14T16:23:00Z"/>
          <w:rFonts w:eastAsia="宋体"/>
        </w:rPr>
      </w:pPr>
      <w:ins w:id="13" w:author="xkx" w:date="2021-10-14T16:23:00Z">
        <w:r w:rsidRPr="00C87E73">
          <w:rPr>
            <w:rFonts w:eastAsia="宋体"/>
          </w:rPr>
          <w:t xml:space="preserve">Supporting function and </w:t>
        </w:r>
      </w:ins>
      <w:ins w:id="14" w:author="kaixin" w:date="2021-10-14T22:13:00Z">
        <w:r w:rsidRPr="00C87E73">
          <w:rPr>
            <w:rFonts w:eastAsia="宋体"/>
          </w:rPr>
          <w:t>correspon</w:t>
        </w:r>
      </w:ins>
      <w:ins w:id="15" w:author="kaixin" w:date="2021-10-14T22:14:00Z">
        <w:r w:rsidRPr="00C87E73">
          <w:rPr>
            <w:rFonts w:eastAsia="宋体"/>
          </w:rPr>
          <w:t xml:space="preserve">ding reference points applicable </w:t>
        </w:r>
      </w:ins>
      <w:ins w:id="16" w:author="xkx" w:date="2021-10-14T16:23:00Z">
        <w:r w:rsidRPr="00C87E73">
          <w:rPr>
            <w:rFonts w:eastAsia="宋体"/>
          </w:rPr>
          <w:t>for 5G MBS are defined in 3GPP TS 23</w:t>
        </w:r>
        <w:r w:rsidRPr="00C87E73">
          <w:rPr>
            <w:rFonts w:eastAsia="宋体" w:hint="eastAsia"/>
          </w:rPr>
          <w:t>.</w:t>
        </w:r>
        <w:r w:rsidRPr="00C87E73">
          <w:rPr>
            <w:rFonts w:eastAsia="宋体"/>
          </w:rPr>
          <w:t>247</w:t>
        </w:r>
      </w:ins>
      <w:ins w:id="17" w:author="kaixin" w:date="2021-10-17T15:24:00Z">
        <w:r>
          <w:rPr>
            <w:rFonts w:eastAsia="宋体"/>
          </w:rPr>
          <w:t> [x]</w:t>
        </w:r>
      </w:ins>
      <w:ins w:id="18" w:author="xkx" w:date="2021-10-14T16:23:00Z">
        <w:r w:rsidRPr="00C87E73">
          <w:rPr>
            <w:rFonts w:eastAsia="宋体"/>
          </w:rPr>
          <w:t xml:space="preserve"> clause</w:t>
        </w:r>
      </w:ins>
      <w:ins w:id="19" w:author="kaixin" w:date="2021-10-17T15:23:00Z">
        <w:r>
          <w:rPr>
            <w:rFonts w:eastAsia="宋体"/>
          </w:rPr>
          <w:t> </w:t>
        </w:r>
      </w:ins>
      <w:ins w:id="20" w:author="xkx" w:date="2021-10-14T16:23:00Z">
        <w:r w:rsidRPr="00C87E73">
          <w:rPr>
            <w:rFonts w:eastAsia="宋体"/>
          </w:rPr>
          <w:t>5</w:t>
        </w:r>
        <w:r w:rsidRPr="00C87E73">
          <w:rPr>
            <w:rFonts w:eastAsia="宋体" w:hint="eastAsia"/>
          </w:rPr>
          <w:t>.</w:t>
        </w:r>
        <w:r w:rsidRPr="00C87E73">
          <w:rPr>
            <w:rFonts w:eastAsia="宋体"/>
          </w:rPr>
          <w:t>1</w:t>
        </w:r>
      </w:ins>
      <w:ins w:id="21" w:author="kaixin" w:date="2021-10-14T22:28:00Z">
        <w:r w:rsidRPr="00C87E73">
          <w:rPr>
            <w:rFonts w:eastAsia="宋体"/>
          </w:rPr>
          <w:t xml:space="preserve"> using </w:t>
        </w:r>
      </w:ins>
      <w:ins w:id="22" w:author="kaixin" w:date="2021-10-14T22:26:00Z">
        <w:r w:rsidRPr="00C87E73">
          <w:rPr>
            <w:rFonts w:eastAsia="宋体"/>
          </w:rPr>
          <w:t>the</w:t>
        </w:r>
      </w:ins>
      <w:ins w:id="23" w:author="kaixin" w:date="2021-10-14T22:27:00Z">
        <w:r w:rsidRPr="00C87E73">
          <w:rPr>
            <w:rFonts w:eastAsia="宋体"/>
          </w:rPr>
          <w:t xml:space="preserve"> </w:t>
        </w:r>
      </w:ins>
      <w:ins w:id="24" w:author="xkx" w:date="2021-10-14T16:23:00Z">
        <w:r w:rsidRPr="00C87E73">
          <w:rPr>
            <w:rFonts w:eastAsia="宋体"/>
          </w:rPr>
          <w:t xml:space="preserve">Service-based </w:t>
        </w:r>
      </w:ins>
      <w:ins w:id="25" w:author="kaixin" w:date="2021-10-14T22:27:00Z">
        <w:r w:rsidRPr="00C87E73">
          <w:rPr>
            <w:rFonts w:eastAsia="宋体"/>
          </w:rPr>
          <w:t>approach</w:t>
        </w:r>
      </w:ins>
      <w:ins w:id="26" w:author="xkx" w:date="2021-10-14T16:23:00Z">
        <w:r w:rsidRPr="00C87E73">
          <w:rPr>
            <w:rFonts w:eastAsia="宋体"/>
          </w:rPr>
          <w:t xml:space="preserve"> and in reference point representation.</w:t>
        </w:r>
      </w:ins>
    </w:p>
    <w:p w14:paraId="5B927C70" w14:textId="77777777" w:rsidR="00FE77D4" w:rsidRPr="00C87E73" w:rsidRDefault="00FE77D4" w:rsidP="00FE77D4">
      <w:pPr>
        <w:rPr>
          <w:ins w:id="27" w:author="xkx" w:date="2021-10-14T16:23:00Z"/>
          <w:rFonts w:eastAsia="宋体"/>
        </w:rPr>
      </w:pPr>
      <w:ins w:id="28" w:author="xkx" w:date="2021-10-14T16:23:00Z">
        <w:r w:rsidRPr="00C87E73">
          <w:rPr>
            <w:rFonts w:eastAsia="宋体"/>
          </w:rPr>
          <w:lastRenderedPageBreak/>
          <w:t>Similar to EPS, 5G MBS architecture provide down link transport only services to application layer either in trusted mode (N29mb/N30), or non-trusted mode (N33 via NEF). Compared with the functional features supported by LTE/EPS, the main MBS enhancements in 5G NR are:</w:t>
        </w:r>
      </w:ins>
    </w:p>
    <w:p w14:paraId="1DBCC203" w14:textId="77777777" w:rsidR="00FE77D4" w:rsidRPr="00C87E73" w:rsidRDefault="00FE77D4" w:rsidP="00FE77D4">
      <w:pPr>
        <w:pStyle w:val="B1"/>
        <w:numPr>
          <w:ilvl w:val="0"/>
          <w:numId w:val="1"/>
        </w:numPr>
        <w:rPr>
          <w:ins w:id="29" w:author="xkx" w:date="2021-10-14T16:23:00Z"/>
        </w:rPr>
      </w:pPr>
      <w:ins w:id="30" w:author="xkx" w:date="2021-10-14T16:23:00Z">
        <w:r w:rsidRPr="00C87E73">
          <w:t>Group scheduling mechanism to allow UEs to receive MBS service including simultaneous operation with unicast reception;</w:t>
        </w:r>
      </w:ins>
    </w:p>
    <w:p w14:paraId="6D6BA116" w14:textId="77777777" w:rsidR="00FE77D4" w:rsidRPr="00C87E73" w:rsidRDefault="00FE77D4" w:rsidP="00FE77D4">
      <w:pPr>
        <w:pStyle w:val="B1"/>
        <w:numPr>
          <w:ilvl w:val="0"/>
          <w:numId w:val="1"/>
        </w:numPr>
        <w:rPr>
          <w:ins w:id="31" w:author="xkx" w:date="2021-10-14T16:23:00Z"/>
        </w:rPr>
      </w:pPr>
      <w:ins w:id="32" w:author="xkx" w:date="2021-10-14T16:23:00Z">
        <w:r w:rsidRPr="00C87E73">
          <w:t xml:space="preserve">To deliver the MBS data traffic from MB-UPF to NG-RAN, namely, 5GC Shared Delivery (SD) </w:t>
        </w:r>
      </w:ins>
      <w:ins w:id="33" w:author="kaixin" w:date="2021-10-14T22:29:00Z">
        <w:r w:rsidRPr="00C87E73">
          <w:t xml:space="preserve">mode </w:t>
        </w:r>
      </w:ins>
      <w:ins w:id="34" w:author="xkx" w:date="2021-10-14T16:23:00Z">
        <w:r w:rsidRPr="00C87E73">
          <w:t xml:space="preserve">and 5GC Individual Delivery (ID) </w:t>
        </w:r>
      </w:ins>
      <w:ins w:id="35" w:author="kaixin" w:date="2021-10-14T22:29:00Z">
        <w:r w:rsidRPr="00C87E73">
          <w:t>mode</w:t>
        </w:r>
      </w:ins>
      <w:ins w:id="36" w:author="xkx" w:date="2021-10-14T16:23:00Z">
        <w:r w:rsidRPr="00C87E73">
          <w:t>. MBS NG-RAN capabilities</w:t>
        </w:r>
      </w:ins>
      <w:ins w:id="37" w:author="kaixin" w:date="2021-10-14T22:30:00Z">
        <w:r w:rsidRPr="00C87E73">
          <w:t xml:space="preserve"> determine if Point-to-Point or Point-to-Multipoint </w:t>
        </w:r>
      </w:ins>
      <w:ins w:id="38" w:author="kaixin" w:date="2021-10-14T22:31:00Z">
        <w:r w:rsidRPr="00C87E73">
          <w:t>gets used for Shared Delivery mode</w:t>
        </w:r>
      </w:ins>
      <w:ins w:id="39" w:author="xkx" w:date="2021-10-14T16:23:00Z">
        <w:r w:rsidRPr="00C87E73">
          <w:t>.</w:t>
        </w:r>
      </w:ins>
    </w:p>
    <w:p w14:paraId="550FCB71" w14:textId="77777777" w:rsidR="00FE77D4" w:rsidRPr="00C87E73" w:rsidRDefault="00FE77D4" w:rsidP="00FE77D4">
      <w:pPr>
        <w:pStyle w:val="B1"/>
        <w:numPr>
          <w:ilvl w:val="0"/>
          <w:numId w:val="1"/>
        </w:numPr>
        <w:rPr>
          <w:ins w:id="40" w:author="xkx" w:date="2021-10-14T16:23:00Z"/>
        </w:rPr>
      </w:pPr>
      <w:ins w:id="41" w:author="xkx" w:date="2021-10-14T16:23:00Z">
        <w:r w:rsidRPr="00C87E73">
          <w:t>Reliability enhancements by dynamic change between Point-to-Multipoint (PTM) and Point-to-Point (PTP)</w:t>
        </w:r>
      </w:ins>
      <w:ins w:id="42" w:author="kaixin" w:date="2021-10-14T22:31:00Z">
        <w:r w:rsidRPr="00C87E73">
          <w:t xml:space="preserve"> applicable to multicast/b</w:t>
        </w:r>
      </w:ins>
      <w:ins w:id="43" w:author="kaixin" w:date="2021-10-14T22:32:00Z">
        <w:r w:rsidRPr="00C87E73">
          <w:t>roadcast service delivery</w:t>
        </w:r>
      </w:ins>
      <w:ins w:id="44" w:author="xkx" w:date="2021-10-14T16:23:00Z">
        <w:r w:rsidRPr="00C87E73">
          <w:t>;</w:t>
        </w:r>
      </w:ins>
    </w:p>
    <w:p w14:paraId="59FC9108" w14:textId="77777777" w:rsidR="00FE77D4" w:rsidRPr="00C87E73" w:rsidRDefault="00FE77D4" w:rsidP="00FE77D4">
      <w:pPr>
        <w:pStyle w:val="B1"/>
        <w:numPr>
          <w:ilvl w:val="0"/>
          <w:numId w:val="1"/>
        </w:numPr>
        <w:rPr>
          <w:ins w:id="45" w:author="xkx" w:date="2021-10-14T16:23:00Z"/>
        </w:rPr>
      </w:pPr>
      <w:ins w:id="46" w:author="xkx" w:date="2021-10-14T16:23:00Z">
        <w:r w:rsidRPr="00C87E73">
          <w:t xml:space="preserve">Supporting mobility to adapt to available delivery </w:t>
        </w:r>
      </w:ins>
      <w:ins w:id="47" w:author="kaixin" w:date="2021-10-14T22:32:00Z">
        <w:r w:rsidRPr="00C87E73">
          <w:t>mode</w:t>
        </w:r>
      </w:ins>
      <w:ins w:id="48" w:author="xkx" w:date="2021-10-14T16:23:00Z">
        <w:r w:rsidRPr="00C87E73">
          <w:t xml:space="preserve"> and lossless handover;</w:t>
        </w:r>
      </w:ins>
    </w:p>
    <w:p w14:paraId="4954B7B9" w14:textId="77777777" w:rsidR="00FE77D4" w:rsidRPr="00C87E73" w:rsidRDefault="00FE77D4" w:rsidP="00FE77D4">
      <w:pPr>
        <w:pStyle w:val="B1"/>
        <w:numPr>
          <w:ilvl w:val="0"/>
          <w:numId w:val="1"/>
        </w:numPr>
      </w:pPr>
      <w:ins w:id="49" w:author="xkx" w:date="2021-10-14T16:23:00Z">
        <w:r w:rsidRPr="00C87E73">
          <w:t>Reception of broadcast data irrespective of UE’s Radio Resource Control (RRC) states;</w:t>
        </w:r>
      </w:ins>
    </w:p>
    <w:p w14:paraId="5219098D" w14:textId="77777777" w:rsidR="00FE77D4" w:rsidRPr="00C87E73" w:rsidRDefault="00FE77D4" w:rsidP="00FE77D4">
      <w:pPr>
        <w:keepNext/>
        <w:keepLines/>
        <w:spacing w:before="120"/>
        <w:ind w:left="1134" w:hanging="1134"/>
        <w:outlineLvl w:val="2"/>
        <w:rPr>
          <w:ins w:id="50" w:author="xkx" w:date="2021-09-27T14:23:00Z"/>
          <w:rFonts w:ascii="Arial" w:eastAsia="宋体" w:hAnsi="Arial"/>
          <w:sz w:val="28"/>
        </w:rPr>
      </w:pPr>
      <w:ins w:id="51" w:author="xkx" w:date="2021-10-14T16:24:00Z">
        <w:r w:rsidRPr="00C87E73">
          <w:rPr>
            <w:rFonts w:ascii="Arial" w:eastAsia="宋体" w:hAnsi="Arial"/>
            <w:sz w:val="28"/>
          </w:rPr>
          <w:t>4</w:t>
        </w:r>
      </w:ins>
      <w:ins w:id="52" w:author="xkx" w:date="2021-09-27T14:23:00Z">
        <w:r w:rsidRPr="00C87E73">
          <w:rPr>
            <w:rFonts w:ascii="Arial" w:eastAsia="宋体" w:hAnsi="Arial"/>
            <w:sz w:val="28"/>
          </w:rPr>
          <w:t>.X.</w:t>
        </w:r>
      </w:ins>
      <w:ins w:id="53" w:author="kaixin" w:date="2021-10-15T15:52:00Z">
        <w:r w:rsidRPr="00C87E73">
          <w:rPr>
            <w:rFonts w:ascii="Arial" w:eastAsia="宋体" w:hAnsi="Arial"/>
            <w:sz w:val="28"/>
          </w:rPr>
          <w:t>2</w:t>
        </w:r>
      </w:ins>
      <w:ins w:id="54" w:author="xkx" w:date="2021-09-27T14:23:00Z">
        <w:r w:rsidRPr="00C87E73">
          <w:rPr>
            <w:rFonts w:ascii="Arial" w:eastAsia="宋体" w:hAnsi="Arial"/>
            <w:sz w:val="28"/>
          </w:rPr>
          <w:tab/>
        </w:r>
      </w:ins>
      <w:ins w:id="55" w:author="kaixin" w:date="2021-10-14T22:33:00Z">
        <w:r w:rsidRPr="00C87E73">
          <w:rPr>
            <w:rFonts w:ascii="Arial" w:eastAsia="宋体" w:hAnsi="Arial"/>
            <w:sz w:val="28"/>
          </w:rPr>
          <w:t>MC service functional mode</w:t>
        </w:r>
      </w:ins>
      <w:ins w:id="56" w:author="kaixin" w:date="2021-10-17T15:17:00Z">
        <w:r>
          <w:rPr>
            <w:rFonts w:ascii="Arial" w:eastAsia="宋体" w:hAnsi="Arial"/>
            <w:sz w:val="28"/>
          </w:rPr>
          <w:t>l</w:t>
        </w:r>
      </w:ins>
      <w:ins w:id="57" w:author="kaixin" w:date="2021-10-14T22:33:00Z">
        <w:r w:rsidRPr="00C87E73">
          <w:rPr>
            <w:rFonts w:ascii="Arial" w:eastAsia="宋体" w:hAnsi="Arial"/>
            <w:sz w:val="28"/>
          </w:rPr>
          <w:t xml:space="preserve"> for </w:t>
        </w:r>
      </w:ins>
      <w:ins w:id="58" w:author="xkx" w:date="2021-09-27T14:23:00Z">
        <w:r w:rsidRPr="00C87E73">
          <w:rPr>
            <w:rFonts w:ascii="Arial" w:eastAsia="宋体" w:hAnsi="Arial"/>
            <w:sz w:val="28"/>
          </w:rPr>
          <w:t xml:space="preserve">related specific MC services </w:t>
        </w:r>
      </w:ins>
    </w:p>
    <w:p w14:paraId="25903BCB" w14:textId="77777777" w:rsidR="00FE77D4" w:rsidRPr="00C87E73" w:rsidRDefault="00FE77D4" w:rsidP="00FE77D4">
      <w:pPr>
        <w:rPr>
          <w:ins w:id="59" w:author="xkx" w:date="2021-10-14T15:03:00Z"/>
          <w:rFonts w:eastAsia="宋体"/>
        </w:rPr>
      </w:pPr>
      <w:ins w:id="60" w:author="kaixin" w:date="2021-10-14T22:35:00Z">
        <w:r w:rsidRPr="00C87E73">
          <w:rPr>
            <w:rFonts w:eastAsia="宋体"/>
          </w:rPr>
          <w:t>B</w:t>
        </w:r>
      </w:ins>
      <w:ins w:id="61" w:author="xkx" w:date="2021-10-14T15:03:00Z">
        <w:r w:rsidRPr="00C87E73">
          <w:rPr>
            <w:rFonts w:eastAsia="宋体"/>
          </w:rPr>
          <w:t xml:space="preserve">roadcast/multicast </w:t>
        </w:r>
      </w:ins>
      <w:ins w:id="62" w:author="kaixin" w:date="2021-10-14T22:35:00Z">
        <w:r w:rsidRPr="00C87E73">
          <w:rPr>
            <w:rFonts w:eastAsia="宋体"/>
          </w:rPr>
          <w:t xml:space="preserve">mode </w:t>
        </w:r>
      </w:ins>
      <w:ins w:id="63" w:author="xkx" w:date="2021-10-14T15:03:00Z">
        <w:r w:rsidRPr="00C87E73">
          <w:rPr>
            <w:rFonts w:eastAsia="宋体"/>
          </w:rPr>
          <w:t xml:space="preserve">offered by the 5G MBS technology is well suited </w:t>
        </w:r>
      </w:ins>
      <w:ins w:id="64" w:author="kaixin" w:date="2021-10-17T15:24:00Z">
        <w:r>
          <w:rPr>
            <w:rFonts w:eastAsia="宋体"/>
          </w:rPr>
          <w:t>for</w:t>
        </w:r>
      </w:ins>
      <w:ins w:id="65" w:author="xkx" w:date="2021-10-14T15:03:00Z">
        <w:r w:rsidRPr="00C87E73">
          <w:rPr>
            <w:rFonts w:eastAsia="宋体"/>
          </w:rPr>
          <w:t xml:space="preserve"> group communications, which form a major part of </w:t>
        </w:r>
      </w:ins>
      <w:ins w:id="66" w:author="kaixin" w:date="2021-10-14T22:36:00Z">
        <w:r w:rsidRPr="00C87E73">
          <w:rPr>
            <w:rFonts w:eastAsia="宋体"/>
          </w:rPr>
          <w:t xml:space="preserve">Mission Critical </w:t>
        </w:r>
      </w:ins>
      <w:ins w:id="67" w:author="xkx" w:date="2021-10-14T15:03:00Z">
        <w:r w:rsidRPr="00C87E73">
          <w:rPr>
            <w:rFonts w:eastAsia="宋体"/>
          </w:rPr>
          <w:t>related communications. The MC service on-network</w:t>
        </w:r>
      </w:ins>
      <w:ins w:id="68" w:author="kaixin" w:date="2021-10-14T22:41:00Z">
        <w:r w:rsidRPr="00C87E73">
          <w:rPr>
            <w:rFonts w:eastAsia="宋体"/>
          </w:rPr>
          <w:t xml:space="preserve"> </w:t>
        </w:r>
      </w:ins>
      <w:ins w:id="69" w:author="kaixin" w:date="2021-10-14T22:36:00Z">
        <w:r w:rsidRPr="00C87E73">
          <w:rPr>
            <w:rFonts w:eastAsia="宋体"/>
          </w:rPr>
          <w:t xml:space="preserve">functional model for the use of 5G </w:t>
        </w:r>
      </w:ins>
      <w:ins w:id="70" w:author="kaixin" w:date="2021-10-14T22:37:00Z">
        <w:r w:rsidRPr="00C87E73">
          <w:rPr>
            <w:rFonts w:eastAsia="宋体"/>
          </w:rPr>
          <w:t>MBS</w:t>
        </w:r>
      </w:ins>
      <w:ins w:id="71" w:author="xkx" w:date="2021-10-14T15:03:00Z">
        <w:r w:rsidRPr="00C87E73">
          <w:rPr>
            <w:rFonts w:eastAsia="宋体"/>
          </w:rPr>
          <w:t xml:space="preserve">, is based on </w:t>
        </w:r>
      </w:ins>
      <w:ins w:id="72" w:author="kaixin" w:date="2021-10-14T22:37:00Z">
        <w:r w:rsidRPr="00C87E73">
          <w:rPr>
            <w:rFonts w:eastAsia="宋体"/>
          </w:rPr>
          <w:t>the MBS functional model in accordance to</w:t>
        </w:r>
      </w:ins>
      <w:ins w:id="73" w:author="kaixin" w:date="2021-10-14T22:38:00Z">
        <w:r w:rsidRPr="00C87E73">
          <w:rPr>
            <w:rFonts w:eastAsia="宋体"/>
          </w:rPr>
          <w:t xml:space="preserve"> </w:t>
        </w:r>
      </w:ins>
      <w:ins w:id="74" w:author="xkx" w:date="2021-10-14T15:03:00Z">
        <w:r w:rsidRPr="00C87E73">
          <w:rPr>
            <w:rFonts w:eastAsia="宋体"/>
          </w:rPr>
          <w:t>3GPP TS 23</w:t>
        </w:r>
      </w:ins>
      <w:ins w:id="75" w:author="kaixin" w:date="2021-10-14T22:38:00Z">
        <w:r w:rsidRPr="00C87E73">
          <w:rPr>
            <w:rFonts w:eastAsia="宋体"/>
          </w:rPr>
          <w:t>.</w:t>
        </w:r>
      </w:ins>
      <w:ins w:id="76" w:author="xkx" w:date="2021-10-14T15:03:00Z">
        <w:r w:rsidRPr="00C87E73">
          <w:rPr>
            <w:rFonts w:eastAsia="宋体"/>
          </w:rPr>
          <w:t>247</w:t>
        </w:r>
      </w:ins>
      <w:ins w:id="77" w:author="kaixin" w:date="2021-10-17T15:24:00Z">
        <w:r>
          <w:rPr>
            <w:rFonts w:eastAsia="宋体"/>
          </w:rPr>
          <w:t> [x]</w:t>
        </w:r>
      </w:ins>
      <w:ins w:id="78" w:author="xkx" w:date="2021-10-14T15:03:00Z">
        <w:r w:rsidRPr="00C87E73">
          <w:rPr>
            <w:rFonts w:eastAsia="宋体"/>
          </w:rPr>
          <w:t xml:space="preserve"> </w:t>
        </w:r>
      </w:ins>
      <w:ins w:id="79" w:author="kaixin" w:date="2021-10-14T22:38:00Z">
        <w:r w:rsidRPr="00C87E73">
          <w:rPr>
            <w:rFonts w:eastAsia="宋体"/>
          </w:rPr>
          <w:t xml:space="preserve">by the </w:t>
        </w:r>
      </w:ins>
      <w:ins w:id="80" w:author="xkx" w:date="2021-10-14T15:03:00Z">
        <w:r w:rsidRPr="00C87E73">
          <w:rPr>
            <w:rFonts w:eastAsia="宋体"/>
          </w:rPr>
          <w:t xml:space="preserve">MC service server </w:t>
        </w:r>
      </w:ins>
      <w:ins w:id="81" w:author="kaixin" w:date="2021-10-14T22:39:00Z">
        <w:r w:rsidRPr="00C87E73">
          <w:rPr>
            <w:rFonts w:eastAsia="宋体"/>
          </w:rPr>
          <w:t xml:space="preserve">taking </w:t>
        </w:r>
      </w:ins>
      <w:ins w:id="82" w:author="xkx" w:date="2021-10-14T15:03:00Z">
        <w:r w:rsidRPr="00C87E73">
          <w:rPr>
            <w:rFonts w:eastAsia="宋体"/>
          </w:rPr>
          <w:t>the</w:t>
        </w:r>
      </w:ins>
      <w:ins w:id="83" w:author="kaixin" w:date="2021-10-17T15:25:00Z">
        <w:r>
          <w:rPr>
            <w:rFonts w:eastAsia="宋体"/>
          </w:rPr>
          <w:t xml:space="preserve"> role of the</w:t>
        </w:r>
      </w:ins>
      <w:ins w:id="84" w:author="xkx" w:date="2021-10-14T15:03:00Z">
        <w:r w:rsidRPr="00C87E73">
          <w:rPr>
            <w:rFonts w:eastAsia="宋体"/>
          </w:rPr>
          <w:t xml:space="preserve"> </w:t>
        </w:r>
      </w:ins>
      <w:ins w:id="85" w:author="kaixin" w:date="2021-10-14T22:39:00Z">
        <w:r w:rsidRPr="00C87E73">
          <w:rPr>
            <w:rFonts w:eastAsia="宋体"/>
          </w:rPr>
          <w:t>Application Function (</w:t>
        </w:r>
      </w:ins>
      <w:ins w:id="86" w:author="xkx" w:date="2021-10-14T15:03:00Z">
        <w:r w:rsidRPr="00C87E73">
          <w:rPr>
            <w:rFonts w:eastAsia="宋体"/>
          </w:rPr>
          <w:t>AF</w:t>
        </w:r>
      </w:ins>
      <w:ins w:id="87" w:author="kaixin" w:date="2021-10-14T22:39:00Z">
        <w:r w:rsidRPr="00C87E73">
          <w:rPr>
            <w:rFonts w:eastAsia="宋体"/>
          </w:rPr>
          <w:t>).</w:t>
        </w:r>
      </w:ins>
    </w:p>
    <w:p w14:paraId="29529EDC" w14:textId="77777777" w:rsidR="00FE77D4" w:rsidRPr="00C87E73" w:rsidRDefault="00FE77D4" w:rsidP="00FE77D4">
      <w:pPr>
        <w:rPr>
          <w:ins w:id="88" w:author="xkx" w:date="2021-10-14T15:03:00Z"/>
          <w:rFonts w:eastAsia="宋体"/>
        </w:rPr>
      </w:pPr>
      <w:ins w:id="89" w:author="xkx" w:date="2021-10-14T15:03:00Z">
        <w:r w:rsidRPr="00C87E73">
          <w:rPr>
            <w:rFonts w:eastAsia="宋体"/>
          </w:rPr>
          <w:t xml:space="preserve">Figure </w:t>
        </w:r>
      </w:ins>
      <w:ins w:id="90" w:author="xkx" w:date="2021-10-14T16:26:00Z">
        <w:r w:rsidRPr="00C87E73">
          <w:rPr>
            <w:rFonts w:eastAsia="宋体"/>
          </w:rPr>
          <w:t>4</w:t>
        </w:r>
      </w:ins>
      <w:ins w:id="91" w:author="xkx" w:date="2021-10-14T15:03:00Z">
        <w:r w:rsidRPr="00C87E73">
          <w:rPr>
            <w:rFonts w:eastAsia="宋体"/>
          </w:rPr>
          <w:t>.X.</w:t>
        </w:r>
      </w:ins>
      <w:ins w:id="92" w:author="kaixin" w:date="2021-10-15T15:57:00Z">
        <w:r w:rsidRPr="00C87E73">
          <w:rPr>
            <w:rFonts w:eastAsia="宋体"/>
          </w:rPr>
          <w:t>2</w:t>
        </w:r>
      </w:ins>
      <w:ins w:id="93" w:author="xkx" w:date="2021-10-14T15:03:00Z">
        <w:r w:rsidRPr="00C87E73">
          <w:rPr>
            <w:rFonts w:eastAsia="宋体"/>
          </w:rPr>
          <w:t xml:space="preserve">-1 </w:t>
        </w:r>
      </w:ins>
      <w:ins w:id="94" w:author="kaixin" w:date="2021-10-14T22:40:00Z">
        <w:r w:rsidRPr="00C87E73">
          <w:rPr>
            <w:rFonts w:eastAsia="宋体"/>
          </w:rPr>
          <w:t>illustrates the functional model for</w:t>
        </w:r>
      </w:ins>
      <w:ins w:id="95" w:author="xkx" w:date="2021-10-14T15:03:00Z">
        <w:r w:rsidRPr="00C87E73">
          <w:rPr>
            <w:rFonts w:eastAsia="宋体"/>
          </w:rPr>
          <w:t xml:space="preserve"> MC service</w:t>
        </w:r>
      </w:ins>
      <w:ins w:id="96" w:author="kaixin" w:date="2021-10-14T22:41:00Z">
        <w:r w:rsidRPr="00C87E73">
          <w:rPr>
            <w:rFonts w:eastAsia="宋体"/>
          </w:rPr>
          <w:t>s</w:t>
        </w:r>
      </w:ins>
      <w:ins w:id="97" w:author="xkx" w:date="2021-10-14T15:03:00Z">
        <w:r w:rsidRPr="00C87E73">
          <w:rPr>
            <w:rFonts w:eastAsia="宋体"/>
          </w:rPr>
          <w:t xml:space="preserve"> over 5G MBS for transport only mode.</w:t>
        </w:r>
      </w:ins>
    </w:p>
    <w:p w14:paraId="61A515AB" w14:textId="095B8602" w:rsidR="00FE77D4" w:rsidRPr="00C87E73" w:rsidRDefault="0074357C" w:rsidP="00FE77D4">
      <w:pPr>
        <w:pStyle w:val="TH"/>
        <w:rPr>
          <w:ins w:id="98" w:author="xkx" w:date="2021-10-14T15:03:00Z"/>
          <w:rFonts w:ascii="Times New Roman" w:eastAsia="等线" w:hAnsi="Times New Roman"/>
        </w:rPr>
      </w:pPr>
      <w:ins w:id="99" w:author="User 2" w:date="2021-11-10T10:27:00Z">
        <w:r>
          <w:rPr>
            <w:rFonts w:ascii="Times New Roman" w:eastAsia="等线" w:hAnsi="Times New Roman"/>
            <w:noProof/>
            <w:lang w:val="en-US" w:eastAsia="zh-CN"/>
          </w:rPr>
          <mc:AlternateContent>
            <mc:Choice Requires="wpc">
              <w:drawing>
                <wp:inline distT="0" distB="0" distL="0" distR="0" wp14:anchorId="7618492D" wp14:editId="1E4D1D8A">
                  <wp:extent cx="4527872" cy="1265555"/>
                  <wp:effectExtent l="0" t="0" r="6350" b="0"/>
                  <wp:docPr id="109" name="画布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3" name="矩形 83"/>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3715526" y="41375"/>
                              <a:ext cx="73195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B72DFA"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6BC8FA" w14:textId="77777777" w:rsidR="0074357C" w:rsidRPr="003D2EA9" w:rsidRDefault="0074357C" w:rsidP="0074357C">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直接连接符 89"/>
                          <wps:cNvCnPr>
                            <a:stCxn id="88" idx="1"/>
                            <a:endCxn id="88"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文本框 90"/>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0A1415"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文本框 91"/>
                          <wps:cNvSpPr txBox="1"/>
                          <wps:spPr>
                            <a:xfrm>
                              <a:off x="2134926" y="377687"/>
                              <a:ext cx="500932" cy="1948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14DCF" w14:textId="77777777" w:rsidR="0074357C" w:rsidRPr="003D2EA9" w:rsidRDefault="0074357C" w:rsidP="0074357C">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2" name="文本框 11"/>
                          <wps:cNvSpPr txBox="1"/>
                          <wps:spPr>
                            <a:xfrm>
                              <a:off x="2079119" y="740777"/>
                              <a:ext cx="584568" cy="1943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F3301" w14:textId="77777777" w:rsidR="0074357C" w:rsidRPr="003D2EA9" w:rsidRDefault="0074357C" w:rsidP="0074357C">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93"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E5C496" w14:textId="5283E151"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5G</w:t>
                                </w:r>
                                <w:r w:rsidR="00102B70">
                                  <w:rPr>
                                    <w:rFonts w:ascii="Calibri" w:hAnsi="Calibri" w:cs="Calibri"/>
                                    <w:sz w:val="16"/>
                                    <w:szCs w:val="16"/>
                                  </w:rPr>
                                  <w:t>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94" name="文本框 11"/>
                          <wps:cNvSpPr txBox="1"/>
                          <wps:spPr>
                            <a:xfrm>
                              <a:off x="3714998" y="952422"/>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BB449" w14:textId="77777777"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直接连接符 95"/>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3F52FF" w14:textId="77777777" w:rsidR="0074357C" w:rsidRPr="003D2EA9" w:rsidRDefault="0074357C" w:rsidP="0074357C">
                                <w:pPr>
                                  <w:pStyle w:val="af3"/>
                                  <w:spacing w:before="0" w:beforeAutospacing="0" w:after="180" w:afterAutospacing="0"/>
                                  <w:rPr>
                                    <w:rFonts w:ascii="Calibri" w:hAnsi="Calibri" w:cs="Calibri"/>
                                  </w:rPr>
                                </w:pPr>
                                <w:r w:rsidRPr="003D2EA9">
                                  <w:rPr>
                                    <w:rFonts w:ascii="Calibri" w:hAnsi="Calibri" w:cs="Calibri"/>
                                    <w:sz w:val="16"/>
                                    <w:szCs w:val="16"/>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0"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09FF16"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7C8BC75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196AE7A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35453773" w14:textId="77777777" w:rsidR="0074357C" w:rsidRPr="00CC010B" w:rsidRDefault="0074357C" w:rsidP="0074357C">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01" name="直接连接符 101"/>
                          <wps:cNvCnPr/>
                          <wps:spPr>
                            <a:xfrm>
                              <a:off x="2688392" y="538464"/>
                              <a:ext cx="1026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文本框 11"/>
                          <wps:cNvSpPr txBox="1"/>
                          <wps:spPr>
                            <a:xfrm>
                              <a:off x="3094006" y="452961"/>
                              <a:ext cx="307908"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5CF7FE" w14:textId="77777777" w:rsidR="0074357C" w:rsidRPr="00CC010B"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N6mb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3" name="直接连接符 103"/>
                          <wps:cNvCnPr/>
                          <wps:spPr>
                            <a:xfrm>
                              <a:off x="2689159" y="723526"/>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文本框 11"/>
                          <wps:cNvSpPr txBox="1"/>
                          <wps:spPr>
                            <a:xfrm>
                              <a:off x="2872854" y="637421"/>
                              <a:ext cx="732485" cy="1385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260B1" w14:textId="194F9D2A" w:rsidR="0074357C" w:rsidRPr="00C04AC5" w:rsidRDefault="0074357C" w:rsidP="0074357C">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242F37">
                                  <w:rPr>
                                    <w:rFonts w:ascii="Calibri" w:hAnsi="Calibri" w:cs="Calibri"/>
                                    <w:sz w:val="16"/>
                                    <w:szCs w:val="16"/>
                                  </w:rPr>
                                  <w:t xml:space="preserve"> </w:t>
                                </w:r>
                                <w:r w:rsidRPr="00C04AC5">
                                  <w:rPr>
                                    <w:rFonts w:ascii="Calibri" w:hAnsi="Calibri" w:cs="Calibri"/>
                                    <w:sz w:val="16"/>
                                    <w:szCs w:val="16"/>
                                  </w:rPr>
                                  <w:t>(</w:t>
                                </w:r>
                                <w:r>
                                  <w:rPr>
                                    <w:rFonts w:ascii="Calibri" w:hAnsi="Calibri" w:cs="Calibri"/>
                                    <w:sz w:val="16"/>
                                    <w:szCs w:val="16"/>
                                  </w:rPr>
                                  <w:t>untrusted</w:t>
                                </w:r>
                                <w:r w:rsidRPr="00C04AC5">
                                  <w:rPr>
                                    <w:rFonts w:ascii="Calibri" w:hAnsi="Calibri" w:cs="Calibri"/>
                                    <w:sz w:val="16"/>
                                    <w:szCs w:val="16"/>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直接连接符 107"/>
                          <wps:cNvCnPr/>
                          <wps:spPr>
                            <a:xfrm>
                              <a:off x="2690436" y="922184"/>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11"/>
                          <wps:cNvSpPr txBox="1"/>
                          <wps:spPr>
                            <a:xfrm>
                              <a:off x="2784378" y="838675"/>
                              <a:ext cx="907166" cy="144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596454" w14:textId="0F730357" w:rsidR="0074357C" w:rsidRPr="004162ED" w:rsidRDefault="0074357C" w:rsidP="0074357C">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242F37">
                                  <w:rPr>
                                    <w:rFonts w:ascii="Calibri" w:hAnsi="Calibri" w:cs="Calibri"/>
                                    <w:sz w:val="16"/>
                                    <w:szCs w:val="16"/>
                                  </w:rPr>
                                  <w:t xml:space="preserve"> </w:t>
                                </w:r>
                                <w:r>
                                  <w:rPr>
                                    <w:rFonts w:ascii="Calibri" w:hAnsi="Calibri" w:cs="Calibri"/>
                                    <w:sz w:val="16"/>
                                    <w:szCs w:val="16"/>
                                  </w:rPr>
                                  <w:t>(trusted)</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618492D" id="画布 109" o:spid="_x0000_s1026" editas="canvas" style="width:356.55pt;height:99.65pt;mso-position-horizontal-relative:char;mso-position-vertical-relative:line" coordsize="45275,1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275;height:12655;visibility:visible;mso-wrap-style:square">
                    <v:fill o:detectmouseclick="t"/>
                    <v:path o:connecttype="none"/>
                  </v:shape>
                  <v:rect id="矩形 83" o:spid="_x0000_s1028"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fYTwgAAANsAAAAPAAAAZHJzL2Rvd25yZXYueG1sRI9Ba8JA&#10;FITvBf/D8oTe6kYF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DwmfYTwgAAANsAAAAPAAAA&#10;AAAAAAAAAAAAAAcCAABkcnMvZG93bnJldi54bWxQSwUGAAAAAAMAAwC3AAAA9gIAAAAA&#10;" fillcolor="white [3212]" strokecolor="black [3213]" strokeweight="1pt"/>
                  <v:rect id="矩形 84" o:spid="_x0000_s1029"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5nwgAAANsAAAAPAAAAZHJzL2Rvd25yZXYueG1sRI9Ba8JA&#10;FITvBf/D8oTe6kYR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B/cG5nwgAAANsAAAAPAAAA&#10;AAAAAAAAAAAAAAcCAABkcnMvZG93bnJldi54bWxQSwUGAAAAAAMAAwC3AAAA9gIAAAAA&#10;" fillcolor="white [3212]" strokecolor="black [3213]" strokeweight="1pt"/>
                  <v:rect id="矩形 85" o:spid="_x0000_s1030" style="position:absolute;left:37155;top:413;width:7319;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v8wgAAANsAAAAPAAAAZHJzL2Rvd25yZXYueG1sRI9Ba8JA&#10;FITvBf/D8oTe6kZB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AQPMv8wgAAANsAAAAPAAAA&#10;AAAAAAAAAAAAAAcCAABkcnMvZG93bnJldi54bWxQSwUGAAAAAAMAAwC3AAAA9gIAAAAA&#10;" fillcolor="white [3212]" strokecolor="black [3213]" strokeweight="1pt"/>
                  <v:rect id="矩形 86" o:spid="_x0000_s1031"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" fillcolor="white [3212]" strokecolor="black [3213]" strokeweight=".5pt">
                    <v:textbox inset="0,0,0,0">
                      <w:txbxContent>
                        <w:p w14:paraId="72B72DFA"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87" o:spid="_x0000_s1032"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" fillcolor="white [3212]" strokecolor="black [3213]" strokeweight=".5pt">
                    <v:textbox>
                      <w:txbxContent>
                        <w:p w14:paraId="786BC8FA" w14:textId="77777777" w:rsidR="0074357C" w:rsidRPr="003D2EA9" w:rsidRDefault="0074357C" w:rsidP="0074357C">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88" o:spid="_x0000_s1033"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" fillcolor="white [3212]" strokecolor="black [3213]" strokeweight=".5pt"/>
                  <v:line id="直接连接符 89" o:spid="_x0000_s1034"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" strokecolor="black [3213]" strokeweight=".5pt"/>
                  <v:shapetype id="_x0000_t202" coordsize="21600,21600" o:spt="202" path="m,l,21600r21600,l21600,xe">
                    <v:stroke joinstyle="miter"/>
                    <v:path gradientshapeok="t" o:connecttype="rect"/>
                  </v:shapetype>
                  <v:shape id="文本框 90" o:spid="_x0000_s1035"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" fillcolor="white [3201]" strokeweight=".5pt">
                    <v:textbox inset="0,0,0,0">
                      <w:txbxContent>
                        <w:p w14:paraId="5A0A1415"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91" o:spid="_x0000_s1036" type="#_x0000_t202" style="position:absolute;left:21349;top:3776;width:5009;height:1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" fillcolor="white [3201]" stroked="f" strokeweight=".5pt">
                    <v:textbox inset="0,,0">
                      <w:txbxContent>
                        <w:p w14:paraId="4FB14DCF" w14:textId="77777777" w:rsidR="0074357C" w:rsidRPr="003D2EA9" w:rsidRDefault="0074357C" w:rsidP="0074357C">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37" type="#_x0000_t202" style="position:absolute;left:20791;top:7407;width:584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" fillcolor="white [3201]" stroked="f" strokeweight=".5pt">
                    <v:textbox inset="0,,0">
                      <w:txbxContent>
                        <w:p w14:paraId="674F3301" w14:textId="77777777" w:rsidR="0074357C" w:rsidRPr="003D2EA9" w:rsidRDefault="0074357C" w:rsidP="0074357C">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38"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hchwgAAANsAAAAPAAAAZHJzL2Rvd25yZXYueG1sRI9LiwIx&#10;EITvC/6H0IK3NaPC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CoAhchwgAAANsAAAAPAAAA&#10;AAAAAAAAAAAAAAcCAABkcnMvZG93bnJldi54bWxQSwUGAAAAAAMAAwC3AAAA9gIAAAAA&#10;" filled="f" stroked="f" strokeweight=".5pt">
                    <v:textbox inset="0,,0">
                      <w:txbxContent>
                        <w:p w14:paraId="7FE5C496" w14:textId="5283E151"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5G</w:t>
                          </w:r>
                          <w:r w:rsidR="00102B70">
                            <w:rPr>
                              <w:rFonts w:ascii="Calibri" w:hAnsi="Calibri" w:cs="Calibri"/>
                              <w:sz w:val="16"/>
                              <w:szCs w:val="16"/>
                            </w:rPr>
                            <w:t>C+RAN</w:t>
                          </w:r>
                        </w:p>
                      </w:txbxContent>
                    </v:textbox>
                  </v:shape>
                  <v:shape id="文本框 11" o:spid="_x0000_s1039" type="#_x0000_t202" style="position:absolute;left:37149;top:9524;width:7322;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T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nhSE8YAAADbAAAA&#10;DwAAAAAAAAAAAAAAAAAHAgAAZHJzL2Rvd25yZXYueG1sUEsFBgAAAAADAAMAtwAAAPoCAAAAAA==&#10;" filled="f" stroked="f" strokeweight=".5pt">
                    <v:textbox inset="0,0,0,0">
                      <w:txbxContent>
                        <w:p w14:paraId="017BB449" w14:textId="77777777"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95" o:spid="_x0000_s1040"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" strokecolor="black [3213]"/>
                  <v:line id="直接连接符 96" o:spid="_x0000_s1041"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" strokecolor="black [3213]"/>
                  <v:line id="直接连接符 97" o:spid="_x0000_s1042"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" strokecolor="black [3213]"/>
                  <v:line id="直接连接符 98" o:spid="_x0000_s1043"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" strokecolor="black [3213]"/>
                  <v:shape id="文本框 11" o:spid="_x0000_s1044"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" fillcolor="white [3201]" stroked="f" strokeweight=".5pt">
                    <v:textbox inset="0,0,0,0">
                      <w:txbxContent>
                        <w:p w14:paraId="3C3F52FF" w14:textId="77777777" w:rsidR="0074357C" w:rsidRPr="003D2EA9" w:rsidRDefault="0074357C" w:rsidP="0074357C">
                          <w:pPr>
                            <w:pStyle w:val="af3"/>
                            <w:spacing w:before="0" w:beforeAutospacing="0" w:after="180" w:afterAutospacing="0"/>
                            <w:rPr>
                              <w:rFonts w:ascii="Calibri" w:hAnsi="Calibri" w:cs="Calibri"/>
                            </w:rPr>
                          </w:pPr>
                          <w:r w:rsidRPr="003D2EA9">
                            <w:rPr>
                              <w:rFonts w:ascii="Calibri" w:hAnsi="Calibri" w:cs="Calibri"/>
                              <w:sz w:val="16"/>
                              <w:szCs w:val="16"/>
                            </w:rPr>
                            <w:t>Uu</w:t>
                          </w:r>
                        </w:p>
                      </w:txbxContent>
                    </v:textbox>
                  </v:shape>
                  <v:shape id="文本框 11" o:spid="_x0000_s1045"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io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zw5RmZQM9/AQAA//8DAFBLAQItABQABgAIAAAAIQDb4fbL7gAAAIUBAAATAAAAAAAA&#10;AAAAAAAAAAAAAABbQ29udGVudF9UeXBlc10ueG1sUEsBAi0AFAAGAAgAAAAhAFr0LFu/AAAAFQEA&#10;AAsAAAAAAAAAAAAAAAAAHwEAAF9yZWxzLy5yZWxzUEsBAi0AFAAGAAgAAAAhAA+UOKjHAAAA3AAA&#10;AA8AAAAAAAAAAAAAAAAABwIAAGRycy9kb3ducmV2LnhtbFBLBQYAAAAAAwADALcAAAD7AgAAAAA=&#10;" fillcolor="white [3201]" stroked="f" strokeweight=".5pt">
                    <v:textbox inset="0,0,0,0">
                      <w:txbxContent>
                        <w:p w14:paraId="4A09FF16"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7C8BC75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196AE7A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35453773" w14:textId="77777777" w:rsidR="0074357C" w:rsidRPr="00CC010B" w:rsidRDefault="0074357C" w:rsidP="0074357C">
                          <w:pPr>
                            <w:pStyle w:val="af3"/>
                            <w:spacing w:before="0" w:beforeAutospacing="0" w:after="0" w:afterAutospacing="0"/>
                            <w:jc w:val="center"/>
                            <w:rPr>
                              <w:rFonts w:ascii="Calibri" w:hAnsi="Calibri" w:cs="Calibri"/>
                            </w:rPr>
                          </w:pPr>
                        </w:p>
                      </w:txbxContent>
                    </v:textbox>
                  </v:shape>
                  <v:line id="直接连接符 101" o:spid="_x0000_s1046" style="position:absolute;visibility:visible;mso-wrap-style:square" from="26883,5384" to="37149,5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" strokecolor="black [3213]"/>
                  <v:shape id="文本框 11" o:spid="_x0000_s1047" type="#_x0000_t202" style="position:absolute;left:30940;top:4529;width:307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" fillcolor="white [3201]" stroked="f" strokeweight=".5pt">
                    <v:textbox inset="0,0,0,0">
                      <w:txbxContent>
                        <w:p w14:paraId="615CF7FE" w14:textId="77777777" w:rsidR="0074357C" w:rsidRPr="00CC010B"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N6mb</w:t>
                          </w:r>
                        </w:p>
                      </w:txbxContent>
                    </v:textbox>
                  </v:shape>
                  <v:line id="直接连接符 103" o:spid="_x0000_s1048" style="position:absolute;visibility:visible;mso-wrap-style:square" from="26891,7235" to="37153,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" strokecolor="black [3213]"/>
                  <v:shape id="文本框 11" o:spid="_x0000_s1049" type="#_x0000_t202" style="position:absolute;left:28728;top:6374;width:7325;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" fillcolor="white [3201]" stroked="f" strokeweight=".5pt">
                    <v:textbox inset="0,0,0,0">
                      <w:txbxContent>
                        <w:p w14:paraId="6AF260B1" w14:textId="194F9D2A" w:rsidR="0074357C" w:rsidRPr="00C04AC5" w:rsidRDefault="0074357C" w:rsidP="0074357C">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242F37">
                            <w:rPr>
                              <w:rFonts w:ascii="Calibri" w:hAnsi="Calibri" w:cs="Calibri"/>
                              <w:sz w:val="16"/>
                              <w:szCs w:val="16"/>
                            </w:rPr>
                            <w:t xml:space="preserve"> </w:t>
                          </w:r>
                          <w:r w:rsidRPr="00C04AC5">
                            <w:rPr>
                              <w:rFonts w:ascii="Calibri" w:hAnsi="Calibri" w:cs="Calibri"/>
                              <w:sz w:val="16"/>
                              <w:szCs w:val="16"/>
                            </w:rPr>
                            <w:t>(</w:t>
                          </w:r>
                          <w:r>
                            <w:rPr>
                              <w:rFonts w:ascii="Calibri" w:hAnsi="Calibri" w:cs="Calibri"/>
                              <w:sz w:val="16"/>
                              <w:szCs w:val="16"/>
                            </w:rPr>
                            <w:t>untrusted</w:t>
                          </w:r>
                          <w:r w:rsidRPr="00C04AC5">
                            <w:rPr>
                              <w:rFonts w:ascii="Calibri" w:hAnsi="Calibri" w:cs="Calibri"/>
                              <w:sz w:val="16"/>
                              <w:szCs w:val="16"/>
                            </w:rPr>
                            <w:t>)</w:t>
                          </w:r>
                        </w:p>
                      </w:txbxContent>
                    </v:textbox>
                  </v:shape>
                  <v:line id="直接连接符 107" o:spid="_x0000_s1050" style="position:absolute;visibility:visible;mso-wrap-style:square" from="26904,9221" to="37153,9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" strokecolor="black [3213]"/>
                  <v:shape id="文本框 11" o:spid="_x0000_s1051" type="#_x0000_t202" style="position:absolute;left:27843;top:8386;width:9072;height:1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jSu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xo5RmZQM9/AQAA//8DAFBLAQItABQABgAIAAAAIQDb4fbL7gAAAIUBAAATAAAAAAAA&#10;AAAAAAAAAAAAAABbQ29udGVudF9UeXBlc10ueG1sUEsBAi0AFAAGAAgAAAAhAFr0LFu/AAAAFQEA&#10;AAsAAAAAAAAAAAAAAAAAHwEAAF9yZWxzLy5yZWxzUEsBAi0AFAAGAAgAAAAhAPHiNK7HAAAA3AAA&#10;AA8AAAAAAAAAAAAAAAAABwIAAGRycy9kb3ducmV2LnhtbFBLBQYAAAAAAwADALcAAAD7AgAAAAA=&#10;" fillcolor="white [3201]" stroked="f" strokeweight=".5pt">
                    <v:textbox inset="0,0,0,0">
                      <w:txbxContent>
                        <w:p w14:paraId="20596454" w14:textId="0F730357" w:rsidR="0074357C" w:rsidRPr="004162ED" w:rsidRDefault="0074357C" w:rsidP="0074357C">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242F37">
                            <w:rPr>
                              <w:rFonts w:ascii="Calibri" w:hAnsi="Calibri" w:cs="Calibri"/>
                              <w:sz w:val="16"/>
                              <w:szCs w:val="16"/>
                            </w:rPr>
                            <w:t xml:space="preserve"> </w:t>
                          </w:r>
                          <w:r>
                            <w:rPr>
                              <w:rFonts w:ascii="Calibri" w:hAnsi="Calibri" w:cs="Calibri"/>
                              <w:sz w:val="16"/>
                              <w:szCs w:val="16"/>
                            </w:rPr>
                            <w:t>(trusted)</w:t>
                          </w:r>
                        </w:p>
                      </w:txbxContent>
                    </v:textbox>
                  </v:shape>
                  <w10:anchorlock/>
                </v:group>
              </w:pict>
            </mc:Fallback>
          </mc:AlternateContent>
        </w:r>
      </w:ins>
    </w:p>
    <w:p w14:paraId="153D205C" w14:textId="77777777" w:rsidR="00FE77D4" w:rsidRPr="00C87E73" w:rsidRDefault="00FE77D4" w:rsidP="00FE77D4">
      <w:pPr>
        <w:pStyle w:val="TF"/>
      </w:pPr>
      <w:ins w:id="100" w:author="xkx" w:date="2021-10-14T15:03:00Z">
        <w:r w:rsidRPr="00C87E73">
          <w:t xml:space="preserve">Figure </w:t>
        </w:r>
      </w:ins>
      <w:ins w:id="101" w:author="xkx" w:date="2021-10-14T16:26:00Z">
        <w:r w:rsidRPr="00C87E73">
          <w:t>4</w:t>
        </w:r>
      </w:ins>
      <w:ins w:id="102" w:author="xkx" w:date="2021-10-14T15:03:00Z">
        <w:r w:rsidRPr="00C87E73">
          <w:t>.X.</w:t>
        </w:r>
      </w:ins>
      <w:ins w:id="103" w:author="kaixin" w:date="2021-10-15T15:57:00Z">
        <w:r w:rsidRPr="00C87E73">
          <w:t>2</w:t>
        </w:r>
      </w:ins>
      <w:ins w:id="104" w:author="xkx" w:date="2021-10-14T15:03:00Z">
        <w:r w:rsidRPr="00C87E73">
          <w:t>-1</w:t>
        </w:r>
      </w:ins>
      <w:ins w:id="105" w:author="kaixin" w:date="2021-10-17T15:45:00Z">
        <w:r>
          <w:t>:</w:t>
        </w:r>
      </w:ins>
      <w:ins w:id="106" w:author="xkx" w:date="2021-10-14T15:03:00Z">
        <w:r w:rsidRPr="00C87E73">
          <w:t xml:space="preserve"> MC service </w:t>
        </w:r>
      </w:ins>
      <w:ins w:id="107" w:author="kaixin" w:date="2021-10-14T22:44:00Z">
        <w:r w:rsidRPr="00C87E73">
          <w:t xml:space="preserve">functional model </w:t>
        </w:r>
        <w:r w:rsidRPr="00FE77D4">
          <w:t>applying</w:t>
        </w:r>
      </w:ins>
      <w:ins w:id="108" w:author="kaixin" w:date="2021-10-17T15:23:00Z">
        <w:r w:rsidRPr="00C87E73">
          <w:t xml:space="preserve"> 5G MBS</w:t>
        </w:r>
      </w:ins>
    </w:p>
    <w:p w14:paraId="67A9A470" w14:textId="667790B0" w:rsidR="002B0B9F" w:rsidRDefault="002B0B9F" w:rsidP="002B0B9F">
      <w:pPr>
        <w:pStyle w:val="EditorsNote"/>
        <w:ind w:left="1136"/>
        <w:rPr>
          <w:ins w:id="109" w:author="CBN" w:date="2021-11-10T17:39:00Z"/>
        </w:rPr>
      </w:pPr>
      <w:ins w:id="110" w:author="CBN" w:date="2021-11-10T17:36:00Z">
        <w:r>
          <w:t>Editor</w:t>
        </w:r>
      </w:ins>
      <w:ins w:id="111" w:author="CBN" w:date="2021-11-10T17:38:00Z">
        <w:r>
          <w:rPr>
            <w:rFonts w:hint="eastAsia"/>
            <w:lang w:eastAsia="zh-CN"/>
          </w:rPr>
          <w:t>'</w:t>
        </w:r>
      </w:ins>
      <w:ins w:id="112" w:author="CBN" w:date="2021-11-10T17:36:00Z">
        <w:r>
          <w:t xml:space="preserve">s Note: </w:t>
        </w:r>
      </w:ins>
      <w:ins w:id="113" w:author="User 2" w:date="2021-11-10T18:17:00Z">
        <w:r w:rsidR="009B4A0A">
          <w:t xml:space="preserve">In clause </w:t>
        </w:r>
        <w:r w:rsidR="009B4A0A" w:rsidRPr="009B4A0A">
          <w:t>4.X</w:t>
        </w:r>
        <w:r w:rsidR="009B4A0A">
          <w:t>,</w:t>
        </w:r>
        <w:r w:rsidR="009B4A0A" w:rsidRPr="009B4A0A">
          <w:t xml:space="preserve"> </w:t>
        </w:r>
        <w:r w:rsidR="009B4A0A">
          <w:t>t</w:t>
        </w:r>
      </w:ins>
      <w:ins w:id="114" w:author="CBN" w:date="2021-11-10T17:36:00Z">
        <w:r>
          <w:t xml:space="preserve">he exact interfaces name for interaction between AF and SMF (N29mb or Nmb13) will be further aligned with SA2 final decision.  </w:t>
        </w:r>
      </w:ins>
    </w:p>
    <w:p w14:paraId="04C95B2B" w14:textId="5FC57EB3" w:rsidR="002B0B9F" w:rsidRPr="002B0B9F" w:rsidRDefault="002B0B9F" w:rsidP="00A01A3D">
      <w:pPr>
        <w:pStyle w:val="EditorsNote"/>
        <w:ind w:left="1136"/>
      </w:pPr>
      <w:ins w:id="115" w:author="CBN" w:date="2021-11-10T17:39:00Z">
        <w:r>
          <w:t xml:space="preserve">Editor's Note: </w:t>
        </w:r>
      </w:ins>
      <w:ins w:id="116" w:author="User 2" w:date="2021-11-10T18:18:00Z">
        <w:r w:rsidR="009B4A0A">
          <w:t xml:space="preserve">In clause </w:t>
        </w:r>
        <w:r w:rsidR="009B4A0A" w:rsidRPr="009B4A0A">
          <w:t>4.X</w:t>
        </w:r>
        <w:r w:rsidR="009B4A0A">
          <w:t>,</w:t>
        </w:r>
        <w:r w:rsidR="009B4A0A" w:rsidRPr="009B4A0A">
          <w:t xml:space="preserve"> </w:t>
        </w:r>
        <w:r w:rsidR="009B4A0A">
          <w:t>t</w:t>
        </w:r>
      </w:ins>
      <w:ins w:id="117" w:author="CBN" w:date="2021-11-10T17:39:00Z">
        <w:r>
          <w:t xml:space="preserve">he exact interfaces name for interaction between AF and PCF (N30 or N5mb) will be further aligned with SA2 final decision.  </w:t>
        </w:r>
      </w:ins>
    </w:p>
    <w:p w14:paraId="4B0820D9" w14:textId="2CA63FB1" w:rsidR="008E7803" w:rsidRDefault="008E7803" w:rsidP="00FE77D4">
      <w:pPr>
        <w:rPr>
          <w:ins w:id="118" w:author="User 2" w:date="2021-11-10T10:15:00Z"/>
          <w:lang w:eastAsia="zh-CN"/>
        </w:rPr>
      </w:pPr>
    </w:p>
    <w:p w14:paraId="42481E83" w14:textId="4B90C78F" w:rsidR="008E7803" w:rsidRPr="00C87E73" w:rsidRDefault="008E7803" w:rsidP="008E7803">
      <w:pPr>
        <w:keepNext/>
        <w:keepLines/>
        <w:spacing w:before="120"/>
        <w:ind w:left="1134" w:hanging="1134"/>
        <w:outlineLvl w:val="2"/>
        <w:rPr>
          <w:ins w:id="119" w:author="User 2" w:date="2021-11-10T10:15:00Z"/>
          <w:rFonts w:ascii="Arial" w:eastAsia="宋体" w:hAnsi="Arial"/>
          <w:sz w:val="28"/>
        </w:rPr>
      </w:pPr>
      <w:ins w:id="120" w:author="User 2" w:date="2021-11-10T10:15:00Z">
        <w:r w:rsidRPr="00C87E73">
          <w:rPr>
            <w:rFonts w:ascii="Arial" w:eastAsia="宋体" w:hAnsi="Arial"/>
            <w:sz w:val="28"/>
          </w:rPr>
          <w:t>4.X.</w:t>
        </w:r>
        <w:r>
          <w:rPr>
            <w:rFonts w:ascii="Arial" w:eastAsia="宋体" w:hAnsi="Arial"/>
            <w:sz w:val="28"/>
          </w:rPr>
          <w:t>3</w:t>
        </w:r>
        <w:r w:rsidRPr="00C87E73">
          <w:rPr>
            <w:rFonts w:ascii="Arial" w:eastAsia="宋体" w:hAnsi="Arial"/>
            <w:sz w:val="28"/>
          </w:rPr>
          <w:tab/>
          <w:t>MC service functional mode</w:t>
        </w:r>
        <w:r>
          <w:rPr>
            <w:rFonts w:ascii="Arial" w:eastAsia="宋体" w:hAnsi="Arial"/>
            <w:sz w:val="28"/>
          </w:rPr>
          <w:t>l</w:t>
        </w:r>
        <w:r w:rsidRPr="00C87E73">
          <w:rPr>
            <w:rFonts w:ascii="Arial" w:eastAsia="宋体" w:hAnsi="Arial"/>
            <w:sz w:val="28"/>
          </w:rPr>
          <w:t xml:space="preserve"> for related specific MC services </w:t>
        </w:r>
      </w:ins>
      <w:ins w:id="121" w:author="User 2" w:date="2021-11-10T10:34:00Z">
        <w:r w:rsidR="003D2EA9">
          <w:rPr>
            <w:rFonts w:ascii="Arial" w:eastAsia="宋体" w:hAnsi="Arial"/>
            <w:sz w:val="28"/>
          </w:rPr>
          <w:t>for interworking</w:t>
        </w:r>
      </w:ins>
      <w:ins w:id="122" w:author="User 2" w:date="2021-11-10T11:36:00Z">
        <w:r w:rsidR="000F3C2D">
          <w:rPr>
            <w:rFonts w:ascii="Arial" w:eastAsia="宋体" w:hAnsi="Arial"/>
            <w:sz w:val="28"/>
          </w:rPr>
          <w:t xml:space="preserve"> with MBMS</w:t>
        </w:r>
      </w:ins>
    </w:p>
    <w:p w14:paraId="33E2663A" w14:textId="77777777" w:rsidR="00FE1724" w:rsidRDefault="00FE1724" w:rsidP="00FE1724">
      <w:pPr>
        <w:rPr>
          <w:lang w:eastAsia="zh-CN"/>
        </w:rPr>
      </w:pPr>
      <w:r>
        <w:rPr>
          <w:rFonts w:hint="eastAsia"/>
          <w:lang w:eastAsia="zh-CN"/>
        </w:rPr>
        <w:t>W</w:t>
      </w:r>
      <w:r>
        <w:rPr>
          <w:lang w:eastAsia="zh-CN"/>
        </w:rPr>
        <w:t xml:space="preserve">hen MBSF/MBSTF is deployed in 5GS for supporting 5G </w:t>
      </w:r>
      <w:r w:rsidRPr="00BC6B9C">
        <w:t>MBS-eMBMS</w:t>
      </w:r>
      <w:r>
        <w:t xml:space="preserve"> interworking at 5GC for transport only mode, Nmb5 are used for </w:t>
      </w:r>
      <w:r w:rsidRPr="00620660">
        <w:rPr>
          <w:lang w:eastAsia="zh-CN"/>
        </w:rPr>
        <w:t>trusted operation of MC services</w:t>
      </w:r>
      <w:r>
        <w:rPr>
          <w:lang w:eastAsia="zh-CN"/>
        </w:rPr>
        <w:t>, or N33 are used for non-trusted operation of MC services. When working at transport only mode, the MC service server support</w:t>
      </w:r>
      <w:r>
        <w:rPr>
          <w:lang w:val="en-US" w:eastAsia="zh-CN"/>
        </w:rPr>
        <w:t>s</w:t>
      </w:r>
      <w:r>
        <w:rPr>
          <w:lang w:eastAsia="zh-CN"/>
        </w:rPr>
        <w:t xml:space="preserve"> the same functions for interacting with MBSF via Nmb5 as interacting with NEF via N33.</w:t>
      </w:r>
    </w:p>
    <w:p w14:paraId="504725D7" w14:textId="2859C437" w:rsidR="00FE1724" w:rsidRPr="00FE1724" w:rsidRDefault="00FE1724" w:rsidP="00FE1724">
      <w:pPr>
        <w:rPr>
          <w:rFonts w:eastAsia="宋体"/>
        </w:rPr>
      </w:pPr>
      <w:ins w:id="123" w:author="User 2" w:date="2021-11-10T10:15:00Z">
        <w:r w:rsidRPr="00C87E73">
          <w:rPr>
            <w:rFonts w:eastAsia="宋体"/>
          </w:rPr>
          <w:t>Figure 4.X.</w:t>
        </w:r>
      </w:ins>
      <w:ins w:id="124" w:author="User 2" w:date="2021-11-10T10:20:00Z">
        <w:r>
          <w:rPr>
            <w:rFonts w:eastAsia="宋体"/>
          </w:rPr>
          <w:t>3</w:t>
        </w:r>
      </w:ins>
      <w:ins w:id="125" w:author="User 2" w:date="2021-11-10T10:15:00Z">
        <w:r w:rsidRPr="00C87E73">
          <w:rPr>
            <w:rFonts w:eastAsia="宋体"/>
          </w:rPr>
          <w:t xml:space="preserve">-1 illustrates the </w:t>
        </w:r>
        <w:r w:rsidRPr="00C87E73">
          <w:t xml:space="preserve">functional model </w:t>
        </w:r>
        <w:r w:rsidRPr="00FE77D4">
          <w:t>applying</w:t>
        </w:r>
        <w:r w:rsidRPr="00C87E73">
          <w:t xml:space="preserve"> 5G MBS</w:t>
        </w:r>
      </w:ins>
      <w:ins w:id="126" w:author="User 2" w:date="2021-11-10T10:34:00Z">
        <w:r>
          <w:t xml:space="preserve"> for interworking</w:t>
        </w:r>
      </w:ins>
      <w:ins w:id="127" w:author="User 2" w:date="2021-11-10T11:09:00Z">
        <w:r>
          <w:t xml:space="preserve"> with MBMS at 5GC</w:t>
        </w:r>
      </w:ins>
      <w:ins w:id="128" w:author="User 2" w:date="2021-11-10T11:13:00Z">
        <w:r>
          <w:t>.</w:t>
        </w:r>
      </w:ins>
    </w:p>
    <w:p w14:paraId="0EE599B6" w14:textId="77777777" w:rsidR="00FE1724" w:rsidRPr="00C87E73" w:rsidRDefault="00FE1724" w:rsidP="00FE1724">
      <w:pPr>
        <w:pStyle w:val="TH"/>
        <w:rPr>
          <w:ins w:id="129" w:author="User 2" w:date="2021-11-10T10:15:00Z"/>
          <w:rFonts w:ascii="Times New Roman" w:eastAsia="等线" w:hAnsi="Times New Roman"/>
        </w:rPr>
      </w:pPr>
      <w:ins w:id="130" w:author="User 2" w:date="2021-11-10T10:27:00Z">
        <w:r>
          <w:rPr>
            <w:rFonts w:ascii="Times New Roman" w:eastAsia="等线" w:hAnsi="Times New Roman"/>
            <w:noProof/>
            <w:lang w:val="en-US" w:eastAsia="zh-CN"/>
          </w:rPr>
          <w:lastRenderedPageBreak/>
          <mc:AlternateContent>
            <mc:Choice Requires="wpc">
              <w:drawing>
                <wp:inline distT="0" distB="0" distL="0" distR="0" wp14:anchorId="42C22FED" wp14:editId="672179FE">
                  <wp:extent cx="4527872" cy="1265555"/>
                  <wp:effectExtent l="0" t="0" r="6350" b="0"/>
                  <wp:docPr id="56" name="画布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30"/>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715526" y="41375"/>
                              <a:ext cx="73195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BCF340"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矩形 34"/>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C896A" w14:textId="77777777" w:rsidR="00FE1724" w:rsidRPr="003D2EA9" w:rsidRDefault="00FE1724" w:rsidP="00FE1724">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直接连接符 36"/>
                          <wps:cNvCnPr>
                            <a:stCxn id="35" idx="1"/>
                            <a:endCxn id="35"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文本框 37"/>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C04C9A"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文本框 38"/>
                          <wps:cNvSpPr txBox="1"/>
                          <wps:spPr>
                            <a:xfrm>
                              <a:off x="2134774" y="377687"/>
                              <a:ext cx="500932" cy="282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7600D" w14:textId="77777777" w:rsidR="00FE1724" w:rsidRPr="003D2EA9" w:rsidRDefault="00FE1724" w:rsidP="00FE1724">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9" name="文本框 11"/>
                          <wps:cNvSpPr txBox="1"/>
                          <wps:spPr>
                            <a:xfrm>
                              <a:off x="2078823" y="740776"/>
                              <a:ext cx="584568" cy="211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CB4BB" w14:textId="77777777" w:rsidR="00FE1724" w:rsidRPr="003D2EA9" w:rsidRDefault="00FE1724" w:rsidP="00FE1724">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40"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E33E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5GC+RAN</w:t>
                                </w:r>
                              </w:p>
                              <w:p w14:paraId="63497004" w14:textId="77777777" w:rsidR="00FE1724" w:rsidRPr="003D2EA9" w:rsidRDefault="00FE1724" w:rsidP="00FE1724">
                                <w:pPr>
                                  <w:pStyle w:val="af3"/>
                                  <w:spacing w:before="0" w:beforeAutospacing="0" w:after="180" w:afterAutospacing="0"/>
                                  <w:jc w:val="center"/>
                                  <w:rPr>
                                    <w:rFonts w:ascii="Calibri" w:hAnsi="Calibri" w:cs="Calibri"/>
                                  </w:rPr>
                                </w:pP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41" name="文本框 11"/>
                          <wps:cNvSpPr txBox="1"/>
                          <wps:spPr>
                            <a:xfrm>
                              <a:off x="3714998" y="952422"/>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B408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直接连接符 42"/>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6D37B" w14:textId="77777777" w:rsidR="00FE1724" w:rsidRPr="003D2EA9" w:rsidRDefault="00FE1724" w:rsidP="00FE1724">
                                <w:pPr>
                                  <w:pStyle w:val="af3"/>
                                  <w:spacing w:before="0" w:beforeAutospacing="0" w:after="180" w:afterAutospacing="0"/>
                                  <w:rPr>
                                    <w:rFonts w:ascii="Calibri" w:hAnsi="Calibri" w:cs="Calibri"/>
                                  </w:rPr>
                                </w:pPr>
                                <w:r w:rsidRPr="003D2EA9">
                                  <w:rPr>
                                    <w:rFonts w:ascii="Calibri" w:hAnsi="Calibri" w:cs="Calibri"/>
                                    <w:sz w:val="16"/>
                                    <w:szCs w:val="16"/>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BF31F"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9AB32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48D765D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0A6AA2F4" w14:textId="77777777" w:rsidR="00FE1724" w:rsidRPr="00CC010B" w:rsidRDefault="00FE1724" w:rsidP="00FE1724">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直接连接符 54"/>
                          <wps:cNvCnPr/>
                          <wps:spPr>
                            <a:xfrm>
                              <a:off x="2690436" y="835813"/>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文本框 11"/>
                          <wps:cNvSpPr txBox="1"/>
                          <wps:spPr>
                            <a:xfrm>
                              <a:off x="2859471" y="776017"/>
                              <a:ext cx="745779" cy="1131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630F0" w14:textId="0E1FF210" w:rsidR="006B4085" w:rsidRPr="00E84FD9" w:rsidRDefault="006B4085" w:rsidP="006B4085">
                                <w:pPr>
                                  <w:pStyle w:val="af3"/>
                                  <w:spacing w:before="0" w:beforeAutospacing="0" w:after="180" w:afterAutospacing="0"/>
                                  <w:jc w:val="center"/>
                                  <w:rPr>
                                    <w:rFonts w:ascii="Calibri" w:hAnsi="Calibri" w:cs="Calibri"/>
                                  </w:rPr>
                                </w:pPr>
                                <w:r>
                                  <w:rPr>
                                    <w:rFonts w:ascii="Calibri" w:hAnsi="Calibri" w:cs="Calibri"/>
                                    <w:sz w:val="16"/>
                                    <w:szCs w:val="16"/>
                                  </w:rPr>
                                  <w:t>N</w:t>
                                </w:r>
                                <w:r w:rsidR="00BF2D56">
                                  <w:rPr>
                                    <w:rFonts w:ascii="Calibri" w:hAnsi="Calibri" w:cs="Calibri"/>
                                    <w:sz w:val="16"/>
                                    <w:szCs w:val="16"/>
                                  </w:rPr>
                                  <w:t>mb5</w:t>
                                </w:r>
                                <w:r w:rsidR="009B4A0A">
                                  <w:rPr>
                                    <w:rFonts w:ascii="Calibri" w:hAnsi="Calibri" w:cs="Calibri"/>
                                    <w:sz w:val="16"/>
                                    <w:szCs w:val="16"/>
                                  </w:rPr>
                                  <w:t xml:space="preserve"> </w:t>
                                </w:r>
                                <w:r>
                                  <w:rPr>
                                    <w:rFonts w:ascii="Calibri" w:hAnsi="Calibri" w:cs="Calibri"/>
                                    <w:sz w:val="16"/>
                                    <w:szCs w:val="16"/>
                                  </w:rPr>
                                  <w:t>/MB2-C</w:t>
                                </w:r>
                              </w:p>
                              <w:p w14:paraId="37FA26CF" w14:textId="2E801303" w:rsidR="00FE1724" w:rsidRPr="004F4A4A" w:rsidRDefault="00FE1724" w:rsidP="00FE1724">
                                <w:pPr>
                                  <w:pStyle w:val="af3"/>
                                  <w:spacing w:before="0" w:beforeAutospacing="0" w:after="18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10" name="直接连接符 110"/>
                          <wps:cNvCnPr/>
                          <wps:spPr>
                            <a:xfrm>
                              <a:off x="2691069" y="496700"/>
                              <a:ext cx="10242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文本框 11"/>
                          <wps:cNvSpPr txBox="1"/>
                          <wps:spPr>
                            <a:xfrm>
                              <a:off x="2899944" y="443238"/>
                              <a:ext cx="642843" cy="1205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FA792" w14:textId="6721BA9E" w:rsidR="00FE1724" w:rsidRPr="00E84FD9" w:rsidRDefault="00FE1724" w:rsidP="00FE1724">
                                <w:pPr>
                                  <w:pStyle w:val="af3"/>
                                  <w:spacing w:before="0" w:beforeAutospacing="0" w:after="180" w:afterAutospacing="0"/>
                                  <w:jc w:val="center"/>
                                  <w:rPr>
                                    <w:rFonts w:ascii="Calibri" w:hAnsi="Calibri" w:cs="Calibri"/>
                                  </w:rPr>
                                </w:pPr>
                                <w:r w:rsidRPr="00E84FD9">
                                  <w:rPr>
                                    <w:rFonts w:ascii="Calibri" w:hAnsi="Calibri" w:cs="Calibri"/>
                                    <w:sz w:val="16"/>
                                    <w:szCs w:val="16"/>
                                  </w:rPr>
                                  <w:t>Nmb8</w:t>
                                </w:r>
                                <w:r w:rsidR="006B4085">
                                  <w:rPr>
                                    <w:rFonts w:ascii="Calibri" w:hAnsi="Calibri" w:cs="Calibri"/>
                                    <w:sz w:val="16"/>
                                    <w:szCs w:val="16"/>
                                  </w:rPr>
                                  <w:t>/MB2-U</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2C22FED" id="画布 56" o:spid="_x0000_s1052" editas="canvas" style="width:356.55pt;height:99.65pt;mso-position-horizontal-relative:char;mso-position-vertical-relative:line" coordsize="45275,1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">
                  <v:shape id="_x0000_s1053" type="#_x0000_t75" style="position:absolute;width:45275;height:12655;visibility:visible;mso-wrap-style:square">
                    <v:fill o:detectmouseclick="t"/>
                    <v:path o:connecttype="none"/>
                  </v:shape>
                  <v:rect id="矩形 30" o:spid="_x0000_s1054"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rect id="矩形 31" o:spid="_x0000_s1055"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" fillcolor="white [3212]" strokecolor="black [3213]" strokeweight="1pt"/>
                  <v:rect id="矩形 32" o:spid="_x0000_s1056" style="position:absolute;left:37155;top:413;width:7319;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7"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" fillcolor="white [3212]" strokecolor="black [3213]" strokeweight=".5pt">
                    <v:textbox inset="0,0,0,0">
                      <w:txbxContent>
                        <w:p w14:paraId="0EBCF340"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34" o:spid="_x0000_s1058"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" fillcolor="white [3212]" strokecolor="black [3213]" strokeweight=".5pt">
                    <v:textbox>
                      <w:txbxContent>
                        <w:p w14:paraId="01CC896A" w14:textId="77777777" w:rsidR="00FE1724" w:rsidRPr="003D2EA9" w:rsidRDefault="00FE1724" w:rsidP="00FE1724">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35" o:spid="_x0000_s1059"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" fillcolor="white [3212]" strokecolor="black [3213]" strokeweight=".5pt"/>
                  <v:line id="直接连接符 36" o:spid="_x0000_s1060"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" strokecolor="black [3213]" strokeweight=".5pt"/>
                  <v:shape id="文本框 37" o:spid="_x0000_s1061"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" fillcolor="white [3201]" strokeweight=".5pt">
                    <v:textbox inset="0,0,0,0">
                      <w:txbxContent>
                        <w:p w14:paraId="1EC04C9A"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38" o:spid="_x0000_s1062" type="#_x0000_t202" style="position:absolute;left:21347;top:3776;width:5010;height:2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" fillcolor="white [3201]" stroked="f" strokeweight=".5pt">
                    <v:textbox inset="0,,0">
                      <w:txbxContent>
                        <w:p w14:paraId="5247600D" w14:textId="77777777" w:rsidR="00FE1724" w:rsidRPr="003D2EA9" w:rsidRDefault="00FE1724" w:rsidP="00FE1724">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63" type="#_x0000_t202" style="position:absolute;left:20788;top:7407;width:5845;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" fillcolor="white [3201]" stroked="f" strokeweight=".5pt">
                    <v:textbox inset="0,,0">
                      <w:txbxContent>
                        <w:p w14:paraId="173CB4BB" w14:textId="77777777" w:rsidR="00FE1724" w:rsidRPr="003D2EA9" w:rsidRDefault="00FE1724" w:rsidP="00FE1724">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64"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" filled="f" stroked="f" strokeweight=".5pt">
                    <v:textbox inset="0,,0">
                      <w:txbxContent>
                        <w:p w14:paraId="0EEE33E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5GC+RAN</w:t>
                          </w:r>
                        </w:p>
                        <w:p w14:paraId="63497004" w14:textId="77777777" w:rsidR="00FE1724" w:rsidRPr="003D2EA9" w:rsidRDefault="00FE1724" w:rsidP="00FE1724">
                          <w:pPr>
                            <w:pStyle w:val="af3"/>
                            <w:spacing w:before="0" w:beforeAutospacing="0" w:after="180" w:afterAutospacing="0"/>
                            <w:jc w:val="center"/>
                            <w:rPr>
                              <w:rFonts w:ascii="Calibri" w:hAnsi="Calibri" w:cs="Calibri"/>
                            </w:rPr>
                          </w:pPr>
                        </w:p>
                      </w:txbxContent>
                    </v:textbox>
                  </v:shape>
                  <v:shape id="文本框 11" o:spid="_x0000_s1065" type="#_x0000_t202" style="position:absolute;left:37149;top:9524;width:7322;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" filled="f" stroked="f" strokeweight=".5pt">
                    <v:textbox inset="0,0,0,0">
                      <w:txbxContent>
                        <w:p w14:paraId="135B408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42" o:spid="_x0000_s1066"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v:line id="直接连接符 43" o:spid="_x0000_s1067"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" strokecolor="black [3213]"/>
                  <v:line id="直接连接符 44" o:spid="_x0000_s1068"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" strokecolor="black [3213]"/>
                  <v:line id="直接连接符 45" o:spid="_x0000_s1069"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m9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" strokecolor="black [3213]"/>
                  <v:shape id="文本框 11" o:spid="_x0000_s1070"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" fillcolor="white [3201]" stroked="f" strokeweight=".5pt">
                    <v:textbox inset="0,0,0,0">
                      <w:txbxContent>
                        <w:p w14:paraId="2EC6D37B" w14:textId="77777777" w:rsidR="00FE1724" w:rsidRPr="003D2EA9" w:rsidRDefault="00FE1724" w:rsidP="00FE1724">
                          <w:pPr>
                            <w:pStyle w:val="af3"/>
                            <w:spacing w:before="0" w:beforeAutospacing="0" w:after="180" w:afterAutospacing="0"/>
                            <w:rPr>
                              <w:rFonts w:ascii="Calibri" w:hAnsi="Calibri" w:cs="Calibri"/>
                            </w:rPr>
                          </w:pPr>
                          <w:r w:rsidRPr="003D2EA9">
                            <w:rPr>
                              <w:rFonts w:ascii="Calibri" w:hAnsi="Calibri" w:cs="Calibri"/>
                              <w:sz w:val="16"/>
                              <w:szCs w:val="16"/>
                            </w:rPr>
                            <w:t>Uu</w:t>
                          </w:r>
                        </w:p>
                      </w:txbxContent>
                    </v:textbox>
                  </v:shape>
                  <v:shape id="文本框 11" o:spid="_x0000_s1071"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1CABF31F"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9AB32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48D765D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0A6AA2F4" w14:textId="77777777" w:rsidR="00FE1724" w:rsidRPr="00CC010B" w:rsidRDefault="00FE1724" w:rsidP="00FE1724">
                          <w:pPr>
                            <w:pStyle w:val="af3"/>
                            <w:spacing w:before="0" w:beforeAutospacing="0" w:after="0" w:afterAutospacing="0"/>
                            <w:jc w:val="center"/>
                            <w:rPr>
                              <w:rFonts w:ascii="Calibri" w:hAnsi="Calibri" w:cs="Calibri"/>
                            </w:rPr>
                          </w:pPr>
                        </w:p>
                      </w:txbxContent>
                    </v:textbox>
                  </v:shape>
                  <v:line id="直接连接符 54" o:spid="_x0000_s1072" style="position:absolute;visibility:visible;mso-wrap-style:square" from="26904,8358" to="3715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r7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D3Gjr7xQAAANsAAAAP&#10;AAAAAAAAAAAAAAAAAAcCAABkcnMvZG93bnJldi54bWxQSwUGAAAAAAMAAwC3AAAA+QIAAAAA&#10;" strokecolor="black [3213]"/>
                  <v:shape id="文本框 11" o:spid="_x0000_s1073" type="#_x0000_t202" style="position:absolute;left:28594;top:7760;width:7458;height:1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" fillcolor="white [3201]" stroked="f" strokeweight=".5pt">
                    <v:textbox inset="0,0,0,0">
                      <w:txbxContent>
                        <w:p w14:paraId="026630F0" w14:textId="0E1FF210" w:rsidR="006B4085" w:rsidRPr="00E84FD9" w:rsidRDefault="006B4085" w:rsidP="006B4085">
                          <w:pPr>
                            <w:pStyle w:val="af3"/>
                            <w:spacing w:before="0" w:beforeAutospacing="0" w:after="180" w:afterAutospacing="0"/>
                            <w:jc w:val="center"/>
                            <w:rPr>
                              <w:rFonts w:ascii="Calibri" w:hAnsi="Calibri" w:cs="Calibri"/>
                            </w:rPr>
                          </w:pPr>
                          <w:r>
                            <w:rPr>
                              <w:rFonts w:ascii="Calibri" w:hAnsi="Calibri" w:cs="Calibri"/>
                              <w:sz w:val="16"/>
                              <w:szCs w:val="16"/>
                            </w:rPr>
                            <w:t>N</w:t>
                          </w:r>
                          <w:r w:rsidR="00BF2D56">
                            <w:rPr>
                              <w:rFonts w:ascii="Calibri" w:hAnsi="Calibri" w:cs="Calibri"/>
                              <w:sz w:val="16"/>
                              <w:szCs w:val="16"/>
                            </w:rPr>
                            <w:t>mb5</w:t>
                          </w:r>
                          <w:r w:rsidR="009B4A0A">
                            <w:rPr>
                              <w:rFonts w:ascii="Calibri" w:hAnsi="Calibri" w:cs="Calibri"/>
                              <w:sz w:val="16"/>
                              <w:szCs w:val="16"/>
                            </w:rPr>
                            <w:t xml:space="preserve"> </w:t>
                          </w:r>
                          <w:r>
                            <w:rPr>
                              <w:rFonts w:ascii="Calibri" w:hAnsi="Calibri" w:cs="Calibri"/>
                              <w:sz w:val="16"/>
                              <w:szCs w:val="16"/>
                            </w:rPr>
                            <w:t>/MB2-C</w:t>
                          </w:r>
                        </w:p>
                        <w:p w14:paraId="37FA26CF" w14:textId="2E801303" w:rsidR="00FE1724" w:rsidRPr="004F4A4A" w:rsidRDefault="00FE1724" w:rsidP="00FE1724">
                          <w:pPr>
                            <w:pStyle w:val="af3"/>
                            <w:spacing w:before="0" w:beforeAutospacing="0" w:after="180" w:afterAutospacing="0"/>
                            <w:jc w:val="center"/>
                            <w:rPr>
                              <w:rFonts w:ascii="Calibri" w:hAnsi="Calibri" w:cs="Calibri"/>
                            </w:rPr>
                          </w:pPr>
                        </w:p>
                      </w:txbxContent>
                    </v:textbox>
                  </v:shape>
                  <v:line id="直接连接符 110" o:spid="_x0000_s1074" style="position:absolute;visibility:visible;mso-wrap-style:square" from="26910,4967" to="37153,4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v:shape id="文本框 11" o:spid="_x0000_s1075" type="#_x0000_t202" style="position:absolute;left:28999;top:4432;width:6428;height:1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" fillcolor="white [3201]" stroked="f" strokeweight=".5pt">
                    <v:textbox inset="0,0,0,0">
                      <w:txbxContent>
                        <w:p w14:paraId="12AFA792" w14:textId="6721BA9E" w:rsidR="00FE1724" w:rsidRPr="00E84FD9" w:rsidRDefault="00FE1724" w:rsidP="00FE1724">
                          <w:pPr>
                            <w:pStyle w:val="af3"/>
                            <w:spacing w:before="0" w:beforeAutospacing="0" w:after="180" w:afterAutospacing="0"/>
                            <w:jc w:val="center"/>
                            <w:rPr>
                              <w:rFonts w:ascii="Calibri" w:hAnsi="Calibri" w:cs="Calibri"/>
                            </w:rPr>
                          </w:pPr>
                          <w:r w:rsidRPr="00E84FD9">
                            <w:rPr>
                              <w:rFonts w:ascii="Calibri" w:hAnsi="Calibri" w:cs="Calibri"/>
                              <w:sz w:val="16"/>
                              <w:szCs w:val="16"/>
                            </w:rPr>
                            <w:t>Nmb8</w:t>
                          </w:r>
                          <w:r w:rsidR="006B4085">
                            <w:rPr>
                              <w:rFonts w:ascii="Calibri" w:hAnsi="Calibri" w:cs="Calibri"/>
                              <w:sz w:val="16"/>
                              <w:szCs w:val="16"/>
                            </w:rPr>
                            <w:t>/MB2-U</w:t>
                          </w:r>
                        </w:p>
                      </w:txbxContent>
                    </v:textbox>
                  </v:shape>
                  <w10:anchorlock/>
                </v:group>
              </w:pict>
            </mc:Fallback>
          </mc:AlternateContent>
        </w:r>
      </w:ins>
    </w:p>
    <w:p w14:paraId="19468DFF" w14:textId="266043E5" w:rsidR="00FE1724" w:rsidRPr="00C87E73" w:rsidRDefault="00FE1724" w:rsidP="00FE1724">
      <w:pPr>
        <w:pStyle w:val="TF"/>
        <w:rPr>
          <w:ins w:id="131" w:author="User 2" w:date="2021-11-10T10:15:00Z"/>
        </w:rPr>
      </w:pPr>
      <w:ins w:id="132" w:author="User 2" w:date="2021-11-10T10:15:00Z">
        <w:r w:rsidRPr="00C87E73">
          <w:t>Figure 4.X.</w:t>
        </w:r>
        <w:r>
          <w:t>3</w:t>
        </w:r>
        <w:r w:rsidRPr="00C87E73">
          <w:t>-</w:t>
        </w:r>
      </w:ins>
      <w:ins w:id="133" w:author="User 2" w:date="2021-11-10T11:19:00Z">
        <w:r>
          <w:t>1</w:t>
        </w:r>
      </w:ins>
      <w:ins w:id="134" w:author="User 2" w:date="2021-11-10T10:15:00Z">
        <w:r>
          <w:t>:</w:t>
        </w:r>
        <w:r w:rsidRPr="00C87E73">
          <w:t xml:space="preserve"> MC service functional model </w:t>
        </w:r>
        <w:r w:rsidRPr="00FE77D4">
          <w:t>applying</w:t>
        </w:r>
        <w:r w:rsidRPr="00C87E73">
          <w:t xml:space="preserve"> 5G MBS</w:t>
        </w:r>
      </w:ins>
      <w:ins w:id="135" w:author="User 2" w:date="2021-11-10T10:34:00Z">
        <w:r>
          <w:t xml:space="preserve"> for interworking</w:t>
        </w:r>
      </w:ins>
      <w:ins w:id="136" w:author="User 2" w:date="2021-11-10T11:28:00Z">
        <w:r w:rsidR="00295260">
          <w:t xml:space="preserve"> </w:t>
        </w:r>
      </w:ins>
      <w:ins w:id="137" w:author="User 2" w:date="2021-11-10T11:09:00Z">
        <w:r>
          <w:t>with MBMS at 5GC</w:t>
        </w:r>
      </w:ins>
      <w:ins w:id="138" w:author="User 2" w:date="2021-11-10T11:08:00Z">
        <w:r>
          <w:t>.</w:t>
        </w:r>
      </w:ins>
    </w:p>
    <w:p w14:paraId="0782E3CC" w14:textId="00E62F10" w:rsidR="002B0B9F" w:rsidRDefault="002B0B9F" w:rsidP="00A01A3D">
      <w:pPr>
        <w:pStyle w:val="EditorsNote"/>
        <w:ind w:left="1136"/>
      </w:pPr>
      <w:ins w:id="139" w:author="CBN" w:date="2021-11-10T17:39:00Z">
        <w:r>
          <w:t xml:space="preserve">Editor's Note: </w:t>
        </w:r>
      </w:ins>
      <w:ins w:id="140" w:author="User 2" w:date="2021-11-10T18:17:00Z">
        <w:r w:rsidR="009B4A0A">
          <w:t xml:space="preserve">In clause </w:t>
        </w:r>
        <w:r w:rsidR="009B4A0A" w:rsidRPr="009B4A0A">
          <w:t>4.X</w:t>
        </w:r>
        <w:r w:rsidR="009B4A0A">
          <w:t>,</w:t>
        </w:r>
        <w:r w:rsidR="009B4A0A" w:rsidRPr="009B4A0A">
          <w:t xml:space="preserve"> </w:t>
        </w:r>
        <w:r w:rsidR="009B4A0A">
          <w:t>t</w:t>
        </w:r>
      </w:ins>
      <w:ins w:id="141" w:author="CBN" w:date="2021-11-10T17:39:00Z">
        <w:r>
          <w:t xml:space="preserve">he exact interfaces name for interaction between AF and MBSF (Nmb5 or Nmb10) will be further aligned with SA2 final decision.  </w:t>
        </w:r>
      </w:ins>
    </w:p>
    <w:p w14:paraId="4E5D2112" w14:textId="0E50357B" w:rsidR="006B4085" w:rsidRPr="006B4085" w:rsidRDefault="006B4085" w:rsidP="006B4085">
      <w:pPr>
        <w:pStyle w:val="NO"/>
        <w:rPr>
          <w:ins w:id="142" w:author="User 2" w:date="2021-11-10T18:09:00Z"/>
        </w:rPr>
      </w:pPr>
      <w:ins w:id="143" w:author="User 2" w:date="2021-11-10T18:09:00Z">
        <w:r>
          <w:t>NOTE:</w:t>
        </w:r>
        <w:r>
          <w:tab/>
        </w:r>
      </w:ins>
      <w:ins w:id="144" w:author="User 2" w:date="2021-11-10T18:10:00Z">
        <w:r>
          <w:t xml:space="preserve">In 5GC, the functional entities </w:t>
        </w:r>
      </w:ins>
      <w:ins w:id="145" w:author="User 2" w:date="2021-11-10T18:12:00Z">
        <w:r w:rsidR="00BF2D56">
          <w:t xml:space="preserve">in figure 4.X.3-1 </w:t>
        </w:r>
      </w:ins>
      <w:ins w:id="146" w:author="User 2" w:date="2021-11-10T18:11:00Z">
        <w:r>
          <w:t>can be collocated</w:t>
        </w:r>
      </w:ins>
      <w:ins w:id="147" w:author="User 2" w:date="2021-11-10T18:12:00Z">
        <w:r w:rsidR="00BF2D56">
          <w:t xml:space="preserve"> </w:t>
        </w:r>
        <w:r w:rsidR="00B91799">
          <w:t>of BM-SC and MBSF/MBSTF as joint entities</w:t>
        </w:r>
      </w:ins>
      <w:ins w:id="148" w:author="User 2" w:date="2021-11-10T18:13:00Z">
        <w:r w:rsidR="00B91799">
          <w:t xml:space="preserve"> or separated deployed</w:t>
        </w:r>
      </w:ins>
      <w:ins w:id="149" w:author="User 2" w:date="2021-11-10T18:12:00Z">
        <w:r w:rsidR="00B91799">
          <w:t xml:space="preserve">. </w:t>
        </w:r>
      </w:ins>
    </w:p>
    <w:p w14:paraId="14E14589" w14:textId="1869AC9B" w:rsidR="00FE1724" w:rsidRPr="00FE1724" w:rsidRDefault="00FE1724" w:rsidP="00FE1724">
      <w:pPr>
        <w:rPr>
          <w:lang w:eastAsia="zh-CN"/>
        </w:rPr>
      </w:pPr>
      <w:ins w:id="150" w:author="User 2" w:date="2021-11-10T11:19:00Z">
        <w:r>
          <w:rPr>
            <w:rFonts w:hint="eastAsia"/>
            <w:lang w:eastAsia="zh-CN"/>
          </w:rPr>
          <w:t>W</w:t>
        </w:r>
        <w:r>
          <w:rPr>
            <w:lang w:eastAsia="zh-CN"/>
          </w:rPr>
          <w:t xml:space="preserve">hen </w:t>
        </w:r>
      </w:ins>
      <w:ins w:id="151" w:author="User 2" w:date="2021-11-10T11:20:00Z">
        <w:r>
          <w:t>the</w:t>
        </w:r>
      </w:ins>
      <w:ins w:id="152" w:author="User 2" w:date="2021-11-10T11:21:00Z">
        <w:r w:rsidRPr="00FE1724">
          <w:t xml:space="preserve"> </w:t>
        </w:r>
        <w:r>
          <w:t xml:space="preserve">interworking with MBMS is at </w:t>
        </w:r>
        <w:r w:rsidRPr="00FE1724">
          <w:t>MC service server</w:t>
        </w:r>
        <w:r>
          <w:t>,</w:t>
        </w:r>
      </w:ins>
      <w:ins w:id="153" w:author="User 2" w:date="2021-11-10T11:19:00Z">
        <w:r>
          <w:t xml:space="preserve"> </w:t>
        </w:r>
      </w:ins>
      <w:ins w:id="154" w:author="User 2" w:date="2021-11-10T11:30:00Z">
        <w:r w:rsidR="00242F37" w:rsidRPr="00FE1724">
          <w:t>MC service server</w:t>
        </w:r>
        <w:r w:rsidR="00242F37" w:rsidRPr="00242F37">
          <w:t xml:space="preserve"> </w:t>
        </w:r>
        <w:r w:rsidR="00242F37">
          <w:t>provides</w:t>
        </w:r>
        <w:r w:rsidR="00242F37">
          <w:rPr>
            <w:lang w:val="en-US"/>
          </w:rPr>
          <w:t xml:space="preserve"> </w:t>
        </w:r>
      </w:ins>
      <w:ins w:id="155" w:author="User 2" w:date="2021-11-10T11:33:00Z">
        <w:r w:rsidR="00A45E91" w:rsidRPr="00A45E91">
          <w:rPr>
            <w:lang w:val="en-US"/>
          </w:rPr>
          <w:t xml:space="preserve">MC service </w:t>
        </w:r>
        <w:r w:rsidR="00A45E91">
          <w:rPr>
            <w:lang w:val="en-US"/>
          </w:rPr>
          <w:t>data</w:t>
        </w:r>
      </w:ins>
      <w:ins w:id="156" w:author="User 2" w:date="2021-11-10T11:34:00Z">
        <w:r w:rsidR="00212B42">
          <w:rPr>
            <w:lang w:val="en-US"/>
          </w:rPr>
          <w:t xml:space="preserve"> to 5GS</w:t>
        </w:r>
      </w:ins>
      <w:ins w:id="157" w:author="User 2" w:date="2021-11-10T11:33:00Z">
        <w:r w:rsidR="00A45E91">
          <w:rPr>
            <w:lang w:val="en-US"/>
          </w:rPr>
          <w:t xml:space="preserve"> by invoking </w:t>
        </w:r>
      </w:ins>
      <w:ins w:id="158" w:author="User 2" w:date="2021-11-10T11:29:00Z">
        <w:r w:rsidR="00242F37" w:rsidRPr="00242F37">
          <w:t>N30/N29mb</w:t>
        </w:r>
      </w:ins>
      <w:ins w:id="159" w:author="User 2" w:date="2021-11-10T11:19:00Z">
        <w:r>
          <w:t xml:space="preserve"> </w:t>
        </w:r>
      </w:ins>
      <w:ins w:id="160" w:author="User 2" w:date="2021-11-10T11:34:00Z">
        <w:r w:rsidR="00A45E91">
          <w:t>(</w:t>
        </w:r>
      </w:ins>
      <w:ins w:id="161" w:author="User 2" w:date="2021-11-10T11:19:00Z">
        <w:r>
          <w:t xml:space="preserve">for </w:t>
        </w:r>
        <w:r w:rsidRPr="00620660">
          <w:rPr>
            <w:lang w:eastAsia="zh-CN"/>
          </w:rPr>
          <w:t>trusted operation of MC services</w:t>
        </w:r>
      </w:ins>
      <w:ins w:id="162" w:author="User 2" w:date="2021-11-10T11:34:00Z">
        <w:r w:rsidR="00A45E91">
          <w:rPr>
            <w:lang w:eastAsia="zh-CN"/>
          </w:rPr>
          <w:t>)</w:t>
        </w:r>
      </w:ins>
      <w:ins w:id="163" w:author="User 2" w:date="2021-11-10T11:19:00Z">
        <w:r>
          <w:rPr>
            <w:lang w:eastAsia="zh-CN"/>
          </w:rPr>
          <w:t xml:space="preserve">, or N33 </w:t>
        </w:r>
      </w:ins>
      <w:ins w:id="164" w:author="User 2" w:date="2021-11-10T11:34:00Z">
        <w:r w:rsidR="00A45E91">
          <w:rPr>
            <w:lang w:eastAsia="zh-CN"/>
          </w:rPr>
          <w:t>(</w:t>
        </w:r>
      </w:ins>
      <w:ins w:id="165" w:author="User 2" w:date="2021-11-10T11:19:00Z">
        <w:r>
          <w:rPr>
            <w:lang w:eastAsia="zh-CN"/>
          </w:rPr>
          <w:t>for non-trusted operation of MC services</w:t>
        </w:r>
      </w:ins>
      <w:ins w:id="166" w:author="User 2" w:date="2021-11-10T11:34:00Z">
        <w:r w:rsidR="00A45E91">
          <w:rPr>
            <w:lang w:eastAsia="zh-CN"/>
          </w:rPr>
          <w:t>)</w:t>
        </w:r>
        <w:r w:rsidR="00212B42">
          <w:rPr>
            <w:lang w:eastAsia="zh-CN"/>
          </w:rPr>
          <w:t xml:space="preserve">, and provides </w:t>
        </w:r>
      </w:ins>
      <w:ins w:id="167" w:author="User 2" w:date="2021-11-10T11:35:00Z">
        <w:r w:rsidR="00212B42" w:rsidRPr="00A45E91">
          <w:rPr>
            <w:lang w:val="en-US"/>
          </w:rPr>
          <w:t xml:space="preserve">MC service </w:t>
        </w:r>
        <w:r w:rsidR="00212B42">
          <w:rPr>
            <w:lang w:val="en-US"/>
          </w:rPr>
          <w:t xml:space="preserve">data to EPS by invoking </w:t>
        </w:r>
        <w:r w:rsidR="00212B42">
          <w:t>MB2-C and MB2-U</w:t>
        </w:r>
      </w:ins>
      <w:ins w:id="168" w:author="User 2" w:date="2021-11-10T11:19:00Z">
        <w:r>
          <w:rPr>
            <w:lang w:eastAsia="zh-CN"/>
          </w:rPr>
          <w:t xml:space="preserve">. </w:t>
        </w:r>
      </w:ins>
    </w:p>
    <w:p w14:paraId="749AF77D" w14:textId="6BA928A2" w:rsidR="008E7803" w:rsidRPr="00C87E73" w:rsidRDefault="008E7803" w:rsidP="008E7803">
      <w:pPr>
        <w:rPr>
          <w:ins w:id="169" w:author="User 2" w:date="2021-11-10T10:15:00Z"/>
          <w:rFonts w:eastAsia="宋体"/>
        </w:rPr>
      </w:pPr>
      <w:ins w:id="170" w:author="User 2" w:date="2021-11-10T10:15:00Z">
        <w:r w:rsidRPr="00C87E73">
          <w:rPr>
            <w:rFonts w:eastAsia="宋体"/>
          </w:rPr>
          <w:t>Figure 4.X.</w:t>
        </w:r>
      </w:ins>
      <w:ins w:id="171" w:author="User 2" w:date="2021-11-10T10:20:00Z">
        <w:r>
          <w:rPr>
            <w:rFonts w:eastAsia="宋体"/>
          </w:rPr>
          <w:t>3</w:t>
        </w:r>
      </w:ins>
      <w:ins w:id="172" w:author="User 2" w:date="2021-11-10T10:15:00Z">
        <w:r w:rsidRPr="00C87E73">
          <w:rPr>
            <w:rFonts w:eastAsia="宋体"/>
          </w:rPr>
          <w:t>-</w:t>
        </w:r>
      </w:ins>
      <w:ins w:id="173" w:author="User 2" w:date="2021-11-10T11:19:00Z">
        <w:r w:rsidR="00FE1724">
          <w:rPr>
            <w:rFonts w:eastAsia="宋体"/>
          </w:rPr>
          <w:t>2</w:t>
        </w:r>
      </w:ins>
      <w:ins w:id="174" w:author="User 2" w:date="2021-11-10T10:15:00Z">
        <w:r w:rsidRPr="00C87E73">
          <w:rPr>
            <w:rFonts w:eastAsia="宋体"/>
          </w:rPr>
          <w:t xml:space="preserve"> illustrates the </w:t>
        </w:r>
      </w:ins>
      <w:ins w:id="175" w:author="User 2" w:date="2021-11-10T11:13:00Z">
        <w:r w:rsidR="00FE1724" w:rsidRPr="00C87E73">
          <w:t xml:space="preserve">functional model </w:t>
        </w:r>
        <w:r w:rsidR="00FE1724" w:rsidRPr="00FE77D4">
          <w:t>applying</w:t>
        </w:r>
        <w:r w:rsidR="00FE1724" w:rsidRPr="00C87E73">
          <w:t xml:space="preserve"> 5G MBS</w:t>
        </w:r>
        <w:r w:rsidR="00FE1724">
          <w:t xml:space="preserve"> for interworking with MBMS at </w:t>
        </w:r>
        <w:r w:rsidR="00FE1724" w:rsidRPr="00487275">
          <w:t>MC service server</w:t>
        </w:r>
        <w:r w:rsidR="00FE1724">
          <w:t>.</w:t>
        </w:r>
      </w:ins>
    </w:p>
    <w:p w14:paraId="7D7049CF" w14:textId="1285B5BD" w:rsidR="003D2EA9" w:rsidRPr="00C87E73" w:rsidRDefault="003D2EA9" w:rsidP="008E7803">
      <w:pPr>
        <w:pStyle w:val="TH"/>
        <w:rPr>
          <w:ins w:id="176" w:author="User 2" w:date="2021-11-10T10:15:00Z"/>
          <w:rFonts w:ascii="Times New Roman" w:eastAsia="等线" w:hAnsi="Times New Roman"/>
        </w:rPr>
      </w:pPr>
      <w:ins w:id="177" w:author="User 2" w:date="2021-11-10T10:27:00Z">
        <w:r>
          <w:rPr>
            <w:rFonts w:ascii="Times New Roman" w:eastAsia="等线" w:hAnsi="Times New Roman"/>
            <w:noProof/>
            <w:lang w:val="en-US" w:eastAsia="zh-CN"/>
          </w:rPr>
          <mc:AlternateContent>
            <mc:Choice Requires="wpc">
              <w:drawing>
                <wp:inline distT="0" distB="0" distL="0" distR="0" wp14:anchorId="21B32E53" wp14:editId="3BFCFCE7">
                  <wp:extent cx="4527550" cy="2481487"/>
                  <wp:effectExtent l="0" t="0" r="63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3715526" y="41366"/>
                              <a:ext cx="731952" cy="239502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E016A" w14:textId="3E800F0D"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2FF85" w14:textId="54B91B1A" w:rsidR="003D2EA9" w:rsidRPr="003D2EA9" w:rsidRDefault="003D2EA9" w:rsidP="003D2EA9">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直接连接符 9"/>
                          <wps:cNvCnPr>
                            <a:stCxn id="7" idx="1"/>
                            <a:endCxn id="7"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247798" w14:textId="110726A1"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文本框 11"/>
                          <wps:cNvSpPr txBox="1"/>
                          <wps:spPr>
                            <a:xfrm>
                              <a:off x="2134926" y="377604"/>
                              <a:ext cx="500932" cy="2266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9883B0" w14:textId="5362720F" w:rsidR="003D2EA9" w:rsidRPr="003D2EA9" w:rsidRDefault="003D2EA9">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2" name="文本框 11"/>
                          <wps:cNvSpPr txBox="1"/>
                          <wps:spPr>
                            <a:xfrm>
                              <a:off x="2079119" y="740615"/>
                              <a:ext cx="584568" cy="2206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210BC" w14:textId="400C3D51" w:rsidR="003D2EA9" w:rsidRPr="003D2EA9" w:rsidRDefault="003D2EA9" w:rsidP="003D2EA9">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13"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DB127A" w14:textId="484A9D6D" w:rsidR="003D2EA9" w:rsidRPr="003D2EA9" w:rsidRDefault="00102B70" w:rsidP="003D2EA9">
                                <w:pPr>
                                  <w:pStyle w:val="af3"/>
                                  <w:spacing w:before="0" w:beforeAutospacing="0" w:after="180" w:afterAutospacing="0"/>
                                  <w:jc w:val="center"/>
                                  <w:rPr>
                                    <w:rFonts w:ascii="Calibri" w:hAnsi="Calibri" w:cs="Calibri"/>
                                  </w:rPr>
                                </w:pPr>
                                <w:r>
                                  <w:rPr>
                                    <w:rFonts w:ascii="Calibri" w:hAnsi="Calibri" w:cs="Calibri"/>
                                    <w:sz w:val="16"/>
                                    <w:szCs w:val="16"/>
                                  </w:rPr>
                                  <w:t>5GC+RAN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14" name="文本框 11"/>
                          <wps:cNvSpPr txBox="1"/>
                          <wps:spPr>
                            <a:xfrm>
                              <a:off x="3692006" y="1164324"/>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227E9" w14:textId="794EE6FD" w:rsidR="003D2EA9" w:rsidRPr="003D2EA9" w:rsidRDefault="00333F2B" w:rsidP="003D2EA9">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连接符 15"/>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961B7" w14:textId="227A1749" w:rsidR="003D2EA9" w:rsidRPr="003D2EA9" w:rsidRDefault="003D2EA9" w:rsidP="003D2EA9">
                                <w:pPr>
                                  <w:pStyle w:val="af3"/>
                                  <w:spacing w:before="0" w:beforeAutospacing="0" w:after="180" w:afterAutospacing="0"/>
                                  <w:rPr>
                                    <w:rFonts w:ascii="Calibri" w:hAnsi="Calibri" w:cs="Calibri"/>
                                  </w:rPr>
                                </w:pPr>
                                <w:r w:rsidRPr="003D2EA9">
                                  <w:rPr>
                                    <w:rFonts w:ascii="Calibri" w:hAnsi="Calibri" w:cs="Calibri"/>
                                    <w:sz w:val="16"/>
                                    <w:szCs w:val="16"/>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5ED77C" w14:textId="7DC97587" w:rsidR="003D2EA9"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34EBE4" w14:textId="7FBD4C07"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685B9770" w14:textId="1CCD9009"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29294FDD" w14:textId="77777777" w:rsidR="00CC010B" w:rsidRPr="00CC010B" w:rsidRDefault="00CC010B" w:rsidP="00CC010B">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直接连接符 21"/>
                          <wps:cNvCnPr/>
                          <wps:spPr>
                            <a:xfrm>
                              <a:off x="2688392" y="538464"/>
                              <a:ext cx="1026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文本框 11"/>
                          <wps:cNvSpPr txBox="1"/>
                          <wps:spPr>
                            <a:xfrm>
                              <a:off x="3060333" y="475532"/>
                              <a:ext cx="368490" cy="151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045D6" w14:textId="12B0310D" w:rsidR="00CC010B" w:rsidRPr="00CC010B" w:rsidRDefault="00CC010B" w:rsidP="00CC010B">
                                <w:pPr>
                                  <w:pStyle w:val="af3"/>
                                  <w:spacing w:before="0" w:beforeAutospacing="0" w:after="180" w:afterAutospacing="0"/>
                                  <w:jc w:val="center"/>
                                  <w:rPr>
                                    <w:rFonts w:ascii="Calibri" w:hAnsi="Calibri" w:cs="Calibri"/>
                                  </w:rPr>
                                </w:pPr>
                                <w:r>
                                  <w:rPr>
                                    <w:rFonts w:ascii="Calibri" w:hAnsi="Calibri" w:cs="Calibri"/>
                                    <w:sz w:val="16"/>
                                    <w:szCs w:val="16"/>
                                  </w:rPr>
                                  <w:t>N6mb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直接连接符 24"/>
                          <wps:cNvCnPr/>
                          <wps:spPr>
                            <a:xfrm>
                              <a:off x="2689159" y="723526"/>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文本框 11"/>
                          <wps:cNvSpPr txBox="1"/>
                          <wps:spPr>
                            <a:xfrm>
                              <a:off x="2900151" y="637282"/>
                              <a:ext cx="705446"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510DB1" w14:textId="24C0B111" w:rsidR="00333F2B" w:rsidRPr="00C04AC5" w:rsidRDefault="00333F2B" w:rsidP="00333F2B">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4A01BD">
                                  <w:rPr>
                                    <w:rFonts w:ascii="Calibri" w:hAnsi="Calibri" w:cs="Calibri"/>
                                    <w:sz w:val="16"/>
                                    <w:szCs w:val="16"/>
                                  </w:rPr>
                                  <w:t xml:space="preserve"> </w:t>
                                </w:r>
                                <w:r w:rsidRPr="00C04AC5">
                                  <w:rPr>
                                    <w:rFonts w:ascii="Calibri" w:hAnsi="Calibri" w:cs="Calibri"/>
                                    <w:sz w:val="16"/>
                                    <w:szCs w:val="16"/>
                                  </w:rPr>
                                  <w:t>(</w:t>
                                </w:r>
                                <w:r w:rsidR="00C04AC5">
                                  <w:rPr>
                                    <w:rFonts w:ascii="Calibri" w:hAnsi="Calibri" w:cs="Calibri"/>
                                    <w:sz w:val="16"/>
                                    <w:szCs w:val="16"/>
                                  </w:rPr>
                                  <w:t>untrusted</w:t>
                                </w:r>
                                <w:r w:rsidRPr="00C04AC5">
                                  <w:rPr>
                                    <w:rFonts w:ascii="Calibri" w:hAnsi="Calibri" w:cs="Calibri"/>
                                    <w:sz w:val="16"/>
                                    <w:szCs w:val="16"/>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直接连接符 28"/>
                          <wps:cNvCnPr/>
                          <wps:spPr>
                            <a:xfrm>
                              <a:off x="2691706" y="911153"/>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文本框 11"/>
                          <wps:cNvSpPr txBox="1"/>
                          <wps:spPr>
                            <a:xfrm>
                              <a:off x="2784350" y="827462"/>
                              <a:ext cx="908926"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0E6C3A" w14:textId="64F27B6F" w:rsidR="007A5C2E" w:rsidRPr="004162ED" w:rsidRDefault="004162ED" w:rsidP="007A5C2E">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4A01BD">
                                  <w:rPr>
                                    <w:rFonts w:ascii="Calibri" w:hAnsi="Calibri" w:cs="Calibri"/>
                                    <w:sz w:val="16"/>
                                    <w:szCs w:val="16"/>
                                  </w:rPr>
                                  <w:t xml:space="preserve"> </w:t>
                                </w:r>
                                <w:r>
                                  <w:rPr>
                                    <w:rFonts w:ascii="Calibri" w:hAnsi="Calibri" w:cs="Calibri"/>
                                    <w:sz w:val="16"/>
                                    <w:szCs w:val="16"/>
                                  </w:rPr>
                                  <w:t>(trusted)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矩形 57"/>
                          <wps:cNvSpPr/>
                          <wps:spPr>
                            <a:xfrm>
                              <a:off x="78615" y="1258358"/>
                              <a:ext cx="582930" cy="11785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243205" y="1258358"/>
                              <a:ext cx="1541145" cy="11785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14175" y="1293283"/>
                              <a:ext cx="494030" cy="2501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D12C9"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 name="矩形 61"/>
                          <wps:cNvSpPr/>
                          <wps:spPr>
                            <a:xfrm>
                              <a:off x="1292735" y="1537123"/>
                              <a:ext cx="630555" cy="6972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8807F6" w14:textId="0CC83989" w:rsidR="00634A6C" w:rsidRPr="00634A6C" w:rsidRDefault="00634A6C" w:rsidP="00634A6C">
                                <w:pPr>
                                  <w:pStyle w:val="af3"/>
                                  <w:spacing w:before="0" w:beforeAutospacing="0" w:after="0" w:afterAutospacing="0"/>
                                  <w:jc w:val="center"/>
                                  <w:rPr>
                                    <w:rFonts w:ascii="Calibri" w:hAnsi="Calibri" w:cs="Calibri"/>
                                  </w:rPr>
                                </w:pPr>
                                <w:r>
                                  <w:rPr>
                                    <w:rFonts w:ascii="Calibri" w:hAnsi="Calibri" w:cs="Calibri"/>
                                    <w:color w:val="000000"/>
                                    <w:sz w:val="16"/>
                                    <w:szCs w:val="16"/>
                                  </w:rPr>
                                  <w:t>E-UTRAN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2057910" y="1537123"/>
                              <a:ext cx="630555" cy="6972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直接连接符 63"/>
                          <wps:cNvCnPr/>
                          <wps:spPr>
                            <a:xfrm>
                              <a:off x="2057910" y="1885738"/>
                              <a:ext cx="6299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文本框 10"/>
                          <wps:cNvSpPr txBox="1"/>
                          <wps:spPr>
                            <a:xfrm>
                              <a:off x="114175" y="2151803"/>
                              <a:ext cx="494030" cy="229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5FAE60"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11"/>
                          <wps:cNvSpPr txBox="1"/>
                          <wps:spPr>
                            <a:xfrm>
                              <a:off x="2135380" y="1593925"/>
                              <a:ext cx="500380" cy="2507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CFBEA"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User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6" name="文本框 11"/>
                          <wps:cNvSpPr txBox="1"/>
                          <wps:spPr>
                            <a:xfrm>
                              <a:off x="2079500" y="1957065"/>
                              <a:ext cx="584200" cy="2295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003FE"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Control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7" name="文本框 11"/>
                          <wps:cNvSpPr txBox="1"/>
                          <wps:spPr>
                            <a:xfrm>
                              <a:off x="1758825" y="2234988"/>
                              <a:ext cx="500380" cy="193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BE25C" w14:textId="46638485" w:rsidR="00634A6C" w:rsidRPr="00634A6C" w:rsidRDefault="00634A6C" w:rsidP="00634A6C">
                                <w:pPr>
                                  <w:pStyle w:val="af3"/>
                                  <w:spacing w:before="0" w:beforeAutospacing="0" w:after="180" w:afterAutospacing="0"/>
                                  <w:jc w:val="center"/>
                                  <w:rPr>
                                    <w:rFonts w:ascii="Calibri" w:hAnsi="Calibri" w:cs="Calibri"/>
                                  </w:rPr>
                                </w:pPr>
                                <w:r>
                                  <w:rPr>
                                    <w:rFonts w:ascii="Calibri" w:hAnsi="Calibri" w:cs="Calibri"/>
                                    <w:sz w:val="16"/>
                                    <w:szCs w:val="16"/>
                                  </w:rPr>
                                  <w:t>EP</w:t>
                                </w:r>
                                <w:r w:rsidR="00102B70">
                                  <w:rPr>
                                    <w:rFonts w:ascii="Calibri" w:hAnsi="Calibri" w:cs="Calibri"/>
                                    <w:sz w:val="16"/>
                                    <w:szCs w:val="16"/>
                                  </w:rPr>
                                  <w:t>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9" name="直接连接符 69"/>
                          <wps:cNvCnPr/>
                          <wps:spPr>
                            <a:xfrm>
                              <a:off x="1923925" y="1681903"/>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924560" y="1992418"/>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608205" y="1413298"/>
                              <a:ext cx="31070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662180" y="1853988"/>
                              <a:ext cx="629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文本框 11"/>
                          <wps:cNvSpPr txBox="1"/>
                          <wps:spPr>
                            <a:xfrm>
                              <a:off x="887605" y="1780328"/>
                              <a:ext cx="157480"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D508B8"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11"/>
                          <wps:cNvSpPr txBox="1"/>
                          <wps:spPr>
                            <a:xfrm>
                              <a:off x="3023745" y="1223433"/>
                              <a:ext cx="507365" cy="3702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E8E4B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MCPTT-1;</w:t>
                                </w:r>
                              </w:p>
                              <w:p w14:paraId="449BB50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MCVideo-1;</w:t>
                                </w:r>
                              </w:p>
                              <w:p w14:paraId="247D6268"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MCData-1</w:t>
                                </w:r>
                              </w:p>
                              <w:p w14:paraId="7934E979"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 name="直接连接符 75"/>
                          <wps:cNvCnPr/>
                          <wps:spPr>
                            <a:xfrm>
                              <a:off x="2690436" y="1718325"/>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文本框 11"/>
                          <wps:cNvSpPr txBox="1"/>
                          <wps:spPr>
                            <a:xfrm>
                              <a:off x="2975401" y="1645924"/>
                              <a:ext cx="470777" cy="1344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81CA9" w14:textId="26FF8E2B" w:rsidR="00634A6C" w:rsidRPr="00634A6C" w:rsidRDefault="00CF2900" w:rsidP="00634A6C">
                                <w:pPr>
                                  <w:pStyle w:val="af3"/>
                                  <w:spacing w:before="0" w:beforeAutospacing="0" w:after="180" w:afterAutospacing="0"/>
                                  <w:jc w:val="center"/>
                                  <w:rPr>
                                    <w:rFonts w:ascii="Calibri" w:hAnsi="Calibri" w:cs="Calibri"/>
                                  </w:rPr>
                                </w:pPr>
                                <w:r>
                                  <w:rPr>
                                    <w:rFonts w:ascii="Calibri" w:hAnsi="Calibri" w:cs="Calibri"/>
                                    <w:sz w:val="16"/>
                                    <w:szCs w:val="16"/>
                                  </w:rPr>
                                  <w:t>MB2-U</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连接符 79"/>
                          <wps:cNvCnPr/>
                          <wps:spPr>
                            <a:xfrm>
                              <a:off x="2690370" y="2076238"/>
                              <a:ext cx="102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文本框 11"/>
                          <wps:cNvSpPr txBox="1"/>
                          <wps:spPr>
                            <a:xfrm>
                              <a:off x="3023592" y="2023035"/>
                              <a:ext cx="385845" cy="133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E3471" w14:textId="509321BB" w:rsidR="00634A6C" w:rsidRPr="00634A6C" w:rsidRDefault="007F492E" w:rsidP="00634A6C">
                                <w:pPr>
                                  <w:pStyle w:val="af3"/>
                                  <w:spacing w:before="0" w:beforeAutospacing="0" w:after="180" w:afterAutospacing="0"/>
                                  <w:jc w:val="center"/>
                                  <w:rPr>
                                    <w:rFonts w:ascii="Calibri" w:hAnsi="Calibri" w:cs="Calibri"/>
                                  </w:rPr>
                                </w:pPr>
                                <w:r>
                                  <w:rPr>
                                    <w:rFonts w:ascii="Calibri" w:hAnsi="Calibri" w:cs="Calibri"/>
                                    <w:sz w:val="16"/>
                                    <w:szCs w:val="16"/>
                                  </w:rPr>
                                  <w:t>MB2-C</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1B32E53" id="画布 1" o:spid="_x0000_s1076" editas="canvas" style="width:356.5pt;height:195.4pt;mso-position-horizontal-relative:char;mso-position-vertical-relative:line" coordsize="45275,24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">
                  <v:shape id="_x0000_s1077" type="#_x0000_t75" style="position:absolute;width:45275;height:24809;visibility:visible;mso-wrap-style:square">
                    <v:fill o:detectmouseclick="t"/>
                    <v:path o:connecttype="none"/>
                  </v:shape>
                  <v:rect id="矩形 2" o:spid="_x0000_s1078"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rect id="矩形 3" o:spid="_x0000_s1079"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1BwQAAANoAAAAPAAAAZHJzL2Rvd25yZXYueG1sRI9Li8JA&#10;EITvgv9haMGbTlRw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EEWHUHBAAAA2gAAAA8AAAAA&#10;AAAAAAAAAAAABwIAAGRycy9kb3ducmV2LnhtbFBLBQYAAAAAAwADALcAAAD1AgAAAAA=&#10;" fillcolor="white [3212]" strokecolor="black [3213]" strokeweight="1pt"/>
                  <v:rect id="矩形 4" o:spid="_x0000_s1080" style="position:absolute;left:37155;top:413;width:7319;height:2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1wQAAANoAAAAPAAAAZHJzL2Rvd25yZXYueG1sRI9Li8JA&#10;EITvgv9haMGbThRx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M7/hTXBAAAA2gAAAA8AAAAA&#10;AAAAAAAAAAAABwIAAGRycy9kb3ducmV2LnhtbFBLBQYAAAAAAwADALcAAAD1AgAAAAA=&#10;" fillcolor="white [3212]" strokecolor="black [3213]" strokeweight="1pt"/>
                  <v:rect id="矩形 5" o:spid="_x0000_s1081"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5D2E016A" w14:textId="3E800F0D"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6" o:spid="_x0000_s1082"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" fillcolor="white [3212]" strokecolor="black [3213]" strokeweight=".5pt">
                    <v:textbox>
                      <w:txbxContent>
                        <w:p w14:paraId="7032FF85" w14:textId="54B91B1A" w:rsidR="003D2EA9" w:rsidRPr="003D2EA9" w:rsidRDefault="003D2EA9" w:rsidP="003D2EA9">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7" o:spid="_x0000_s1083"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" fillcolor="white [3212]" strokecolor="black [3213]" strokeweight=".5pt"/>
                  <v:line id="直接连接符 9" o:spid="_x0000_s1084"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0" o:spid="_x0000_s1085"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" fillcolor="white [3201]" strokeweight=".5pt">
                    <v:textbox inset="0,0,0,0">
                      <w:txbxContent>
                        <w:p w14:paraId="6F247798" w14:textId="110726A1"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11" o:spid="_x0000_s1086" type="#_x0000_t202" style="position:absolute;left:21349;top:3776;width:5009;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" fillcolor="white [3201]" stroked="f" strokeweight=".5pt">
                    <v:textbox inset="0,,0">
                      <w:txbxContent>
                        <w:p w14:paraId="649883B0" w14:textId="5362720F" w:rsidR="003D2EA9" w:rsidRPr="003D2EA9" w:rsidRDefault="003D2EA9">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87" type="#_x0000_t202" style="position:absolute;left:20791;top:7406;width:584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" fillcolor="white [3201]" stroked="f" strokeweight=".5pt">
                    <v:textbox inset="0,,0">
                      <w:txbxContent>
                        <w:p w14:paraId="7E9210BC" w14:textId="400C3D51" w:rsidR="003D2EA9" w:rsidRPr="003D2EA9" w:rsidRDefault="003D2EA9" w:rsidP="003D2EA9">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88"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" filled="f" stroked="f" strokeweight=".5pt">
                    <v:textbox inset="0,,0">
                      <w:txbxContent>
                        <w:p w14:paraId="0BDB127A" w14:textId="484A9D6D" w:rsidR="003D2EA9" w:rsidRPr="003D2EA9" w:rsidRDefault="00102B70" w:rsidP="003D2EA9">
                          <w:pPr>
                            <w:pStyle w:val="af3"/>
                            <w:spacing w:before="0" w:beforeAutospacing="0" w:after="180" w:afterAutospacing="0"/>
                            <w:jc w:val="center"/>
                            <w:rPr>
                              <w:rFonts w:ascii="Calibri" w:hAnsi="Calibri" w:cs="Calibri"/>
                            </w:rPr>
                          </w:pPr>
                          <w:r>
                            <w:rPr>
                              <w:rFonts w:ascii="Calibri" w:hAnsi="Calibri" w:cs="Calibri"/>
                              <w:sz w:val="16"/>
                              <w:szCs w:val="16"/>
                            </w:rPr>
                            <w:t>5GC+RAN</w:t>
                          </w:r>
                        </w:p>
                      </w:txbxContent>
                    </v:textbox>
                  </v:shape>
                  <v:shape id="文本框 11" o:spid="_x0000_s1089" type="#_x0000_t202" style="position:absolute;left:36920;top:11643;width:7321;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1FJwwAAANsAAAAPAAAAZHJzL2Rvd25yZXYueG1sRE9La8JA&#10;EL4X+h+WKfRWN0op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k6tRScMAAADbAAAADwAA&#10;AAAAAAAAAAAAAAAHAgAAZHJzL2Rvd25yZXYueG1sUEsFBgAAAAADAAMAtwAAAPcCAAAAAA==&#10;" filled="f" stroked="f" strokeweight=".5pt">
                    <v:textbox inset="0,0,0,0">
                      <w:txbxContent>
                        <w:p w14:paraId="729227E9" w14:textId="794EE6FD" w:rsidR="003D2EA9" w:rsidRPr="003D2EA9" w:rsidRDefault="00333F2B" w:rsidP="003D2EA9">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15" o:spid="_x0000_s1090"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" strokecolor="black [3213]"/>
                  <v:line id="直接连接符 16" o:spid="_x0000_s1091"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" strokecolor="black [3213]"/>
                  <v:line id="直接连接符 17" o:spid="_x0000_s1092"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" strokecolor="black [3213]"/>
                  <v:line id="直接连接符 18" o:spid="_x0000_s1093"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" strokecolor="black [3213]"/>
                  <v:shape id="文本框 11" o:spid="_x0000_s1094"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54E961B7" w14:textId="227A1749" w:rsidR="003D2EA9" w:rsidRPr="003D2EA9" w:rsidRDefault="003D2EA9" w:rsidP="003D2EA9">
                          <w:pPr>
                            <w:pStyle w:val="af3"/>
                            <w:spacing w:before="0" w:beforeAutospacing="0" w:after="180" w:afterAutospacing="0"/>
                            <w:rPr>
                              <w:rFonts w:ascii="Calibri" w:hAnsi="Calibri" w:cs="Calibri"/>
                            </w:rPr>
                          </w:pPr>
                          <w:r w:rsidRPr="003D2EA9">
                            <w:rPr>
                              <w:rFonts w:ascii="Calibri" w:hAnsi="Calibri" w:cs="Calibri"/>
                              <w:sz w:val="16"/>
                              <w:szCs w:val="16"/>
                            </w:rPr>
                            <w:t>Uu</w:t>
                          </w:r>
                        </w:p>
                      </w:txbxContent>
                    </v:textbox>
                  </v:shape>
                  <v:shape id="文本框 11" o:spid="_x0000_s1095"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2C5ED77C" w14:textId="7DC97587" w:rsidR="003D2EA9"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34EBE4" w14:textId="7FBD4C07"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685B9770" w14:textId="1CCD9009"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29294FDD" w14:textId="77777777" w:rsidR="00CC010B" w:rsidRPr="00CC010B" w:rsidRDefault="00CC010B" w:rsidP="00CC010B">
                          <w:pPr>
                            <w:pStyle w:val="af3"/>
                            <w:spacing w:before="0" w:beforeAutospacing="0" w:after="0" w:afterAutospacing="0"/>
                            <w:jc w:val="center"/>
                            <w:rPr>
                              <w:rFonts w:ascii="Calibri" w:hAnsi="Calibri" w:cs="Calibri"/>
                            </w:rPr>
                          </w:pPr>
                        </w:p>
                      </w:txbxContent>
                    </v:textbox>
                  </v:shape>
                  <v:line id="直接连接符 21" o:spid="_x0000_s1096" style="position:absolute;visibility:visible;mso-wrap-style:square" from="26883,5384" to="37149,5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" strokecolor="black [3213]"/>
                  <v:shape id="文本框 11" o:spid="_x0000_s1097" type="#_x0000_t202" style="position:absolute;left:30603;top:4755;width:3685;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E8045D6" w14:textId="12B0310D" w:rsidR="00CC010B" w:rsidRPr="00CC010B" w:rsidRDefault="00CC010B" w:rsidP="00CC010B">
                          <w:pPr>
                            <w:pStyle w:val="af3"/>
                            <w:spacing w:before="0" w:beforeAutospacing="0" w:after="180" w:afterAutospacing="0"/>
                            <w:jc w:val="center"/>
                            <w:rPr>
                              <w:rFonts w:ascii="Calibri" w:hAnsi="Calibri" w:cs="Calibri"/>
                            </w:rPr>
                          </w:pPr>
                          <w:r>
                            <w:rPr>
                              <w:rFonts w:ascii="Calibri" w:hAnsi="Calibri" w:cs="Calibri"/>
                              <w:sz w:val="16"/>
                              <w:szCs w:val="16"/>
                            </w:rPr>
                            <w:t>N6mb</w:t>
                          </w:r>
                        </w:p>
                      </w:txbxContent>
                    </v:textbox>
                  </v:shape>
                  <v:line id="直接连接符 24" o:spid="_x0000_s1098" style="position:absolute;visibility:visible;mso-wrap-style:square" from="26891,7235" to="37153,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mG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CvHEmGxQAAANsAAAAP&#10;AAAAAAAAAAAAAAAAAAcCAABkcnMvZG93bnJldi54bWxQSwUGAAAAAAMAAwC3AAAA+QIAAAAA&#10;" strokecolor="black [3213]"/>
                  <v:shape id="文本框 11" o:spid="_x0000_s1099" type="#_x0000_t202" style="position:absolute;left:29001;top:6372;width:7054;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59510DB1" w14:textId="24C0B111" w:rsidR="00333F2B" w:rsidRPr="00C04AC5" w:rsidRDefault="00333F2B" w:rsidP="00333F2B">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4A01BD">
                            <w:rPr>
                              <w:rFonts w:ascii="Calibri" w:hAnsi="Calibri" w:cs="Calibri"/>
                              <w:sz w:val="16"/>
                              <w:szCs w:val="16"/>
                            </w:rPr>
                            <w:t xml:space="preserve"> </w:t>
                          </w:r>
                          <w:r w:rsidRPr="00C04AC5">
                            <w:rPr>
                              <w:rFonts w:ascii="Calibri" w:hAnsi="Calibri" w:cs="Calibri"/>
                              <w:sz w:val="16"/>
                              <w:szCs w:val="16"/>
                            </w:rPr>
                            <w:t>(</w:t>
                          </w:r>
                          <w:r w:rsidR="00C04AC5">
                            <w:rPr>
                              <w:rFonts w:ascii="Calibri" w:hAnsi="Calibri" w:cs="Calibri"/>
                              <w:sz w:val="16"/>
                              <w:szCs w:val="16"/>
                            </w:rPr>
                            <w:t>untrusted</w:t>
                          </w:r>
                          <w:r w:rsidRPr="00C04AC5">
                            <w:rPr>
                              <w:rFonts w:ascii="Calibri" w:hAnsi="Calibri" w:cs="Calibri"/>
                              <w:sz w:val="16"/>
                              <w:szCs w:val="16"/>
                            </w:rPr>
                            <w:t>)</w:t>
                          </w:r>
                        </w:p>
                      </w:txbxContent>
                    </v:textbox>
                  </v:shape>
                  <v:line id="直接连接符 28" o:spid="_x0000_s1100" style="position:absolute;visibility:visible;mso-wrap-style:square" from="26917,9111" to="37165,9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" strokecolor="black [3213]"/>
                  <v:shape id="文本框 11" o:spid="_x0000_s1101" type="#_x0000_t202" style="position:absolute;left:27843;top:8274;width:908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2B0E6C3A" w14:textId="64F27B6F" w:rsidR="007A5C2E" w:rsidRPr="004162ED" w:rsidRDefault="004162ED" w:rsidP="007A5C2E">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4A01BD">
                            <w:rPr>
                              <w:rFonts w:ascii="Calibri" w:hAnsi="Calibri" w:cs="Calibri"/>
                              <w:sz w:val="16"/>
                              <w:szCs w:val="16"/>
                            </w:rPr>
                            <w:t xml:space="preserve"> </w:t>
                          </w:r>
                          <w:r>
                            <w:rPr>
                              <w:rFonts w:ascii="Calibri" w:hAnsi="Calibri" w:cs="Calibri"/>
                              <w:sz w:val="16"/>
                              <w:szCs w:val="16"/>
                            </w:rPr>
                            <w:t>(trusted)</w:t>
                          </w:r>
                        </w:p>
                      </w:txbxContent>
                    </v:textbox>
                  </v:shape>
                  <v:rect id="矩形 57" o:spid="_x0000_s1102" style="position:absolute;left:786;top:12583;width:5829;height:11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" fillcolor="white [3212]" strokecolor="black [3213]" strokeweight="1pt"/>
                  <v:rect id="矩形 58" o:spid="_x0000_s1103" style="position:absolute;left:12432;top:12583;width:15411;height:11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glwAAAANsAAAAPAAAAZHJzL2Rvd25yZXYueG1sRE9NT8JA&#10;EL2T8B82Y+INtjYB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gF1IJcAAAADbAAAADwAAAAAA&#10;AAAAAAAAAAAHAgAAZHJzL2Rvd25yZXYueG1sUEsFBgAAAAADAAMAtwAAAPQCAAAAAA==&#10;" fillcolor="white [3212]" strokecolor="black [3213]" strokeweight="1pt"/>
                  <v:rect id="矩形 60" o:spid="_x0000_s1104" style="position:absolute;left:1141;top:12932;width:4941;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" fillcolor="white [3212]" strokecolor="black [3213]" strokeweight=".5pt">
                    <v:textbox inset="0,0,0,0">
                      <w:txbxContent>
                        <w:p w14:paraId="17DD12C9"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clients</w:t>
                          </w:r>
                        </w:p>
                      </w:txbxContent>
                    </v:textbox>
                  </v:rect>
                  <v:rect id="矩形 61" o:spid="_x0000_s1105" style="position:absolute;left:12927;top:15371;width:6305;height:6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" fillcolor="white [3212]" strokecolor="black [3213]" strokeweight=".5pt">
                    <v:textbox>
                      <w:txbxContent>
                        <w:p w14:paraId="0F8807F6" w14:textId="0CC83989" w:rsidR="00634A6C" w:rsidRPr="00634A6C" w:rsidRDefault="00634A6C" w:rsidP="00634A6C">
                          <w:pPr>
                            <w:pStyle w:val="af3"/>
                            <w:spacing w:before="0" w:beforeAutospacing="0" w:after="0" w:afterAutospacing="0"/>
                            <w:jc w:val="center"/>
                            <w:rPr>
                              <w:rFonts w:ascii="Calibri" w:hAnsi="Calibri" w:cs="Calibri"/>
                            </w:rPr>
                          </w:pPr>
                          <w:r>
                            <w:rPr>
                              <w:rFonts w:ascii="Calibri" w:hAnsi="Calibri" w:cs="Calibri"/>
                              <w:color w:val="000000"/>
                              <w:sz w:val="16"/>
                              <w:szCs w:val="16"/>
                            </w:rPr>
                            <w:t>E-UTRAN</w:t>
                          </w:r>
                        </w:p>
                      </w:txbxContent>
                    </v:textbox>
                  </v:rect>
                  <v:rect id="矩形 62" o:spid="_x0000_s1106" style="position:absolute;left:20579;top:15371;width:6305;height:6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" fillcolor="white [3212]" strokecolor="black [3213]" strokeweight=".5pt"/>
                  <v:line id="直接连接符 63" o:spid="_x0000_s1107" style="position:absolute;visibility:visible;mso-wrap-style:square" from="20579,18857" to="26878,1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shape id="文本框 10" o:spid="_x0000_s1108" type="#_x0000_t202" style="position:absolute;left:1141;top:21518;width:4941;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" fillcolor="white [3201]" strokeweight=".5pt">
                    <v:textbox inset="0,0,0,0">
                      <w:txbxContent>
                        <w:p w14:paraId="395FAE60"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UE</w:t>
                          </w:r>
                        </w:p>
                      </w:txbxContent>
                    </v:textbox>
                  </v:shape>
                  <v:shape id="文本框 11" o:spid="_x0000_s1109" type="#_x0000_t202" style="position:absolute;left:21353;top:15939;width:5004;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" fillcolor="white [3201]" stroked="f" strokeweight=".5pt">
                    <v:textbox inset="0,,0">
                      <w:txbxContent>
                        <w:p w14:paraId="354CFBEA"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User Plane</w:t>
                          </w:r>
                        </w:p>
                      </w:txbxContent>
                    </v:textbox>
                  </v:shape>
                  <v:shape id="文本框 11" o:spid="_x0000_s1110" type="#_x0000_t202" style="position:absolute;left:20795;top:19570;width:5842;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" fillcolor="white [3201]" stroked="f" strokeweight=".5pt">
                    <v:textbox inset="0,,0">
                      <w:txbxContent>
                        <w:p w14:paraId="7A2003FE"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Control Plane</w:t>
                          </w:r>
                        </w:p>
                      </w:txbxContent>
                    </v:textbox>
                  </v:shape>
                  <v:shape id="文本框 11" o:spid="_x0000_s1111" type="#_x0000_t202" style="position:absolute;left:17588;top:22349;width:500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" filled="f" stroked="f" strokeweight=".5pt">
                    <v:textbox inset="0,,0">
                      <w:txbxContent>
                        <w:p w14:paraId="460BE25C" w14:textId="46638485" w:rsidR="00634A6C" w:rsidRPr="00634A6C" w:rsidRDefault="00634A6C" w:rsidP="00634A6C">
                          <w:pPr>
                            <w:pStyle w:val="af3"/>
                            <w:spacing w:before="0" w:beforeAutospacing="0" w:after="180" w:afterAutospacing="0"/>
                            <w:jc w:val="center"/>
                            <w:rPr>
                              <w:rFonts w:ascii="Calibri" w:hAnsi="Calibri" w:cs="Calibri"/>
                            </w:rPr>
                          </w:pPr>
                          <w:r>
                            <w:rPr>
                              <w:rFonts w:ascii="Calibri" w:hAnsi="Calibri" w:cs="Calibri"/>
                              <w:sz w:val="16"/>
                              <w:szCs w:val="16"/>
                            </w:rPr>
                            <w:t>EP</w:t>
                          </w:r>
                          <w:r w:rsidR="00102B70">
                            <w:rPr>
                              <w:rFonts w:ascii="Calibri" w:hAnsi="Calibri" w:cs="Calibri"/>
                              <w:sz w:val="16"/>
                              <w:szCs w:val="16"/>
                            </w:rPr>
                            <w:t>C+RAN</w:t>
                          </w:r>
                        </w:p>
                      </w:txbxContent>
                    </v:textbox>
                  </v:shape>
                  <v:line id="直接连接符 69" o:spid="_x0000_s1112" style="position:absolute;visibility:visible;mso-wrap-style:square" from="19239,16819" to="20579,1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" strokecolor="black [3213]"/>
                  <v:line id="直接连接符 70" o:spid="_x0000_s1113" style="position:absolute;visibility:visible;mso-wrap-style:square" from="19245,19924" to="20585,19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" strokecolor="black [3213]"/>
                  <v:line id="直接连接符 71" o:spid="_x0000_s1114" style="position:absolute;visibility:visible;mso-wrap-style:square" from="6082,14132" to="37152,14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" strokecolor="black [3213]"/>
                  <v:line id="直接连接符 72" o:spid="_x0000_s1115" style="position:absolute;visibility:visible;mso-wrap-style:square" from="6621,18539" to="12921,1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" strokecolor="black [3213]"/>
                  <v:shape id="文本框 11" o:spid="_x0000_s1116" type="#_x0000_t202" style="position:absolute;left:8876;top:17803;width:1574;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" fillcolor="white [3201]" stroked="f" strokeweight=".5pt">
                    <v:textbox inset="0,0,0,0">
                      <w:txbxContent>
                        <w:p w14:paraId="5DD508B8"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Uu</w:t>
                          </w:r>
                        </w:p>
                      </w:txbxContent>
                    </v:textbox>
                  </v:shape>
                  <v:shape id="文本框 11" o:spid="_x0000_s1117" type="#_x0000_t202" style="position:absolute;left:30237;top:12234;width:507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1FE8E4B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MCPTT-1;</w:t>
                          </w:r>
                        </w:p>
                        <w:p w14:paraId="449BB50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MCVideo-1;</w:t>
                          </w:r>
                        </w:p>
                        <w:p w14:paraId="247D6268"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MCData-1</w:t>
                          </w:r>
                        </w:p>
                        <w:p w14:paraId="7934E979"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rPr>
                            <w:t> </w:t>
                          </w:r>
                        </w:p>
                      </w:txbxContent>
                    </v:textbox>
                  </v:shape>
                  <v:line id="直接连接符 75" o:spid="_x0000_s1118" style="position:absolute;visibility:visible;mso-wrap-style:square" from="26904,17183" to="37165,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" strokecolor="black [3213]"/>
                  <v:shape id="文本框 11" o:spid="_x0000_s1119" type="#_x0000_t202" style="position:absolute;left:29754;top:16459;width:4707;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EE81CA9" w14:textId="26FF8E2B" w:rsidR="00634A6C" w:rsidRPr="00634A6C" w:rsidRDefault="00CF2900" w:rsidP="00634A6C">
                          <w:pPr>
                            <w:pStyle w:val="af3"/>
                            <w:spacing w:before="0" w:beforeAutospacing="0" w:after="180" w:afterAutospacing="0"/>
                            <w:jc w:val="center"/>
                            <w:rPr>
                              <w:rFonts w:ascii="Calibri" w:hAnsi="Calibri" w:cs="Calibri"/>
                            </w:rPr>
                          </w:pPr>
                          <w:r>
                            <w:rPr>
                              <w:rFonts w:ascii="Calibri" w:hAnsi="Calibri" w:cs="Calibri"/>
                              <w:sz w:val="16"/>
                              <w:szCs w:val="16"/>
                            </w:rPr>
                            <w:t>MB2-U</w:t>
                          </w:r>
                        </w:p>
                      </w:txbxContent>
                    </v:textbox>
                  </v:shape>
                  <v:line id="直接连接符 79" o:spid="_x0000_s1120" style="position:absolute;visibility:visible;mso-wrap-style:square" from="26903,20762" to="37158,20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" strokecolor="black [3213]"/>
                  <v:shape id="文本框 11" o:spid="_x0000_s1121" type="#_x0000_t202" style="position:absolute;left:30235;top:20230;width:385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" fillcolor="white [3201]" stroked="f" strokeweight=".5pt">
                    <v:textbox inset="0,0,0,0">
                      <w:txbxContent>
                        <w:p w14:paraId="119E3471" w14:textId="509321BB" w:rsidR="00634A6C" w:rsidRPr="00634A6C" w:rsidRDefault="007F492E" w:rsidP="00634A6C">
                          <w:pPr>
                            <w:pStyle w:val="af3"/>
                            <w:spacing w:before="0" w:beforeAutospacing="0" w:after="180" w:afterAutospacing="0"/>
                            <w:jc w:val="center"/>
                            <w:rPr>
                              <w:rFonts w:ascii="Calibri" w:hAnsi="Calibri" w:cs="Calibri"/>
                            </w:rPr>
                          </w:pPr>
                          <w:r>
                            <w:rPr>
                              <w:rFonts w:ascii="Calibri" w:hAnsi="Calibri" w:cs="Calibri"/>
                              <w:sz w:val="16"/>
                              <w:szCs w:val="16"/>
                            </w:rPr>
                            <w:t>MB2-C</w:t>
                          </w:r>
                        </w:p>
                      </w:txbxContent>
                    </v:textbox>
                  </v:shape>
                  <w10:anchorlock/>
                </v:group>
              </w:pict>
            </mc:Fallback>
          </mc:AlternateContent>
        </w:r>
      </w:ins>
    </w:p>
    <w:p w14:paraId="11E0FB87" w14:textId="3F1BDAC0" w:rsidR="008E7803" w:rsidRDefault="008E7803" w:rsidP="001241E2">
      <w:pPr>
        <w:pStyle w:val="TF"/>
        <w:rPr>
          <w:ins w:id="178" w:author="User 2" w:date="2021-11-10T18:02:00Z"/>
        </w:rPr>
      </w:pPr>
      <w:ins w:id="179" w:author="User 2" w:date="2021-11-10T10:15:00Z">
        <w:r w:rsidRPr="00C87E73">
          <w:t>Figure 4.X.</w:t>
        </w:r>
        <w:r>
          <w:t>3</w:t>
        </w:r>
        <w:r w:rsidRPr="00C87E73">
          <w:t>-</w:t>
        </w:r>
      </w:ins>
      <w:ins w:id="180" w:author="User 2" w:date="2021-11-10T11:19:00Z">
        <w:r w:rsidR="00FE1724">
          <w:t>2</w:t>
        </w:r>
      </w:ins>
      <w:ins w:id="181" w:author="User 2" w:date="2021-11-10T10:15:00Z">
        <w:r>
          <w:t>:</w:t>
        </w:r>
        <w:r w:rsidRPr="00C87E73">
          <w:t xml:space="preserve"> MC service functional model </w:t>
        </w:r>
        <w:r w:rsidRPr="00FE77D4">
          <w:t>applying</w:t>
        </w:r>
        <w:r w:rsidRPr="00C87E73">
          <w:t xml:space="preserve"> 5G MBS</w:t>
        </w:r>
      </w:ins>
      <w:ins w:id="182" w:author="User 2" w:date="2021-11-10T10:34:00Z">
        <w:r w:rsidR="003D2EA9">
          <w:t xml:space="preserve"> for interworking</w:t>
        </w:r>
      </w:ins>
      <w:ins w:id="183" w:author="User 2" w:date="2021-11-10T11:09:00Z">
        <w:r w:rsidR="00487275">
          <w:t xml:space="preserve"> with MBMS at </w:t>
        </w:r>
        <w:r w:rsidR="00487275" w:rsidRPr="00487275">
          <w:t>MC service server</w:t>
        </w:r>
      </w:ins>
      <w:ins w:id="184" w:author="User 2" w:date="2021-11-10T11:03:00Z">
        <w:r w:rsidR="00102B70">
          <w:t>.</w:t>
        </w:r>
      </w:ins>
    </w:p>
    <w:p w14:paraId="1BF895E9" w14:textId="77777777" w:rsidR="006B4085" w:rsidRPr="006B4085" w:rsidRDefault="006B4085" w:rsidP="001241E2">
      <w:pPr>
        <w:pStyle w:val="TF"/>
      </w:pPr>
    </w:p>
    <w:p w14:paraId="0F0E1E27"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A78101" w14:textId="77777777" w:rsidR="00FE77D4" w:rsidRDefault="00FE77D4" w:rsidP="00FE77D4">
      <w:pPr>
        <w:rPr>
          <w:lang w:eastAsia="zh-CN"/>
        </w:rPr>
      </w:pPr>
    </w:p>
    <w:p w14:paraId="540CDE1A" w14:textId="77777777" w:rsidR="00FE77D4" w:rsidRDefault="00FE77D4" w:rsidP="00FE77D4">
      <w:pPr>
        <w:pStyle w:val="3"/>
      </w:pPr>
      <w:bookmarkStart w:id="185" w:name="_Toc73952680"/>
      <w:bookmarkStart w:id="186" w:name="_Toc70510070"/>
      <w:r>
        <w:t>5.4.1</w:t>
      </w:r>
      <w:r>
        <w:tab/>
        <w:t>On-network functional model</w:t>
      </w:r>
      <w:bookmarkEnd w:id="185"/>
      <w:bookmarkEnd w:id="186"/>
    </w:p>
    <w:p w14:paraId="0CB16404" w14:textId="77777777" w:rsidR="00FE77D4" w:rsidRDefault="00FE77D4" w:rsidP="00FE77D4">
      <w:r>
        <w:t>Figure 5.4.1-1 shows the functional model for the application plane</w:t>
      </w:r>
      <w:r>
        <w:rPr>
          <w:lang w:eastAsia="zh-CN"/>
        </w:rPr>
        <w:t xml:space="preserve"> for an MCPTT system using the 5GS</w:t>
      </w:r>
      <w:r>
        <w:t>.</w:t>
      </w:r>
    </w:p>
    <w:p w14:paraId="0C569565" w14:textId="77777777" w:rsidR="00FE77D4" w:rsidRDefault="00FE77D4" w:rsidP="00FE77D4">
      <w:pPr>
        <w:pStyle w:val="TH"/>
      </w:pPr>
    </w:p>
    <w:p w14:paraId="70ADF00C" w14:textId="50707F49" w:rsidR="00FE77D4" w:rsidRDefault="00FE77D4" w:rsidP="00FE77D4">
      <w:pPr>
        <w:pStyle w:val="TH"/>
      </w:pPr>
      <w:del w:id="187" w:author="kaixin" w:date="2021-10-17T15:47:00Z">
        <w:r w:rsidDel="00FE77D4">
          <w:rPr>
            <w:rFonts w:eastAsia="Times New Roman"/>
          </w:rPr>
          <w:object w:dxaOrig="8040" w:dyaOrig="5016" w14:anchorId="7D40148F">
            <v:shape id="_x0000_i1025" type="#_x0000_t75" style="width:403.85pt;height:252.3pt" o:ole="">
              <v:imagedata r:id="rId13" o:title=""/>
            </v:shape>
            <o:OLEObject Type="Embed" ProgID="Visio.Drawing.15" ShapeID="_x0000_i1025" DrawAspect="Content" ObjectID="_1698075262" r:id="rId14"/>
          </w:object>
        </w:r>
      </w:del>
      <w:ins w:id="188" w:author="kaixin" w:date="2021-10-17T15:47:00Z">
        <w:r w:rsidR="00E408EB">
          <w:rPr>
            <w:rFonts w:eastAsia="Times New Roman"/>
          </w:rPr>
          <w:object w:dxaOrig="8040" w:dyaOrig="5011" w14:anchorId="1E61B680">
            <v:shape id="_x0000_i1026" type="#_x0000_t75" style="width:403.85pt;height:252.3pt" o:ole="">
              <v:imagedata r:id="rId15" o:title=""/>
            </v:shape>
            <o:OLEObject Type="Embed" ProgID="Visio.Drawing.15" ShapeID="_x0000_i1026" DrawAspect="Content" ObjectID="_1698075263" r:id="rId16"/>
          </w:object>
        </w:r>
      </w:ins>
    </w:p>
    <w:p w14:paraId="5BDEEA94" w14:textId="77777777" w:rsidR="00FE77D4" w:rsidRDefault="00FE77D4" w:rsidP="00FE77D4">
      <w:pPr>
        <w:pStyle w:val="TF"/>
      </w:pPr>
      <w:r>
        <w:t>Figure 5.4.1-1: MCPTT functional model for application plane</w:t>
      </w:r>
    </w:p>
    <w:p w14:paraId="11DA111A" w14:textId="77777777" w:rsidR="00FE77D4" w:rsidRDefault="00FE77D4" w:rsidP="00FE77D4">
      <w:r>
        <w:t>In the functional model shown in figure 5.4.1-1, the following is considered:</w:t>
      </w:r>
    </w:p>
    <w:p w14:paraId="75CEC40B" w14:textId="77777777" w:rsidR="00FE77D4" w:rsidRDefault="00FE77D4" w:rsidP="00FE77D4">
      <w:pPr>
        <w:pStyle w:val="B1"/>
      </w:pPr>
      <w:r>
        <w:t>-</w:t>
      </w:r>
      <w:r>
        <w:tab/>
        <w:t>The description of the corresponding functional entities and reference points in 3GPP TS 23.379 [6] applies.</w:t>
      </w:r>
    </w:p>
    <w:p w14:paraId="1843E3A4"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7F80D7FA" w14:textId="77777777" w:rsidR="00FE77D4" w:rsidRDefault="00FE77D4" w:rsidP="00FE77D4">
      <w:pPr>
        <w:pStyle w:val="B1"/>
      </w:pPr>
      <w:r>
        <w:t>-</w:t>
      </w:r>
      <w:r>
        <w:tab/>
        <w:t xml:space="preserve">The description of the MCPTT-5 reference point in 3GPP TS 23.379 [6] applies considering that it exists between the MCPTT server and the 5GS. It is used for resource management of MCPTT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0CEA8404" w14:textId="77777777" w:rsidR="00FE77D4" w:rsidRDefault="00FE77D4" w:rsidP="00FE77D4">
      <w:pPr>
        <w:pStyle w:val="B1"/>
      </w:pPr>
      <w:r>
        <w:t>-</w:t>
      </w:r>
      <w:r>
        <w:tab/>
        <w:t>MCPTT-5, utilizing Rx reference point or N5 reference point, may be used when the MCPTT service provider directly interacts with operator's relevant 5GS network function for QoS control.</w:t>
      </w:r>
    </w:p>
    <w:p w14:paraId="1BD73A0A" w14:textId="77777777" w:rsidR="00FE77D4" w:rsidRDefault="00FE77D4" w:rsidP="00FE77D4">
      <w:pPr>
        <w:pStyle w:val="B1"/>
      </w:pPr>
      <w:r>
        <w:lastRenderedPageBreak/>
        <w:t>-</w:t>
      </w:r>
      <w:r>
        <w:tab/>
        <w:t>MCPTT-5, utilizing N33 reference point, may be used when the MCPTT service provider is limited by the operational agreement, i.e., indirect interaction with operator's 5GS network functions for QoS control.</w:t>
      </w:r>
    </w:p>
    <w:p w14:paraId="2ADA4808" w14:textId="77777777" w:rsidR="00FF53B6" w:rsidRDefault="00FF53B6" w:rsidP="00FF53B6">
      <w:pPr>
        <w:pStyle w:val="NO"/>
      </w:pPr>
      <w:ins w:id="189" w:author="xkx" w:date="2021-10-14T16:29:00Z">
        <w:r w:rsidRPr="00C87E73">
          <w:t>NOTE:</w:t>
        </w:r>
        <w:r w:rsidRPr="00C87E73">
          <w:tab/>
          <w:t>Any coordination between the P-CSCF use of N30/N29mb and the MCPTT server use of N30/N29mb (via MCPTT-5) from the MCPTT service provider domain is not specified in this release of this specification.</w:t>
        </w:r>
      </w:ins>
    </w:p>
    <w:p w14:paraId="130A2FCE" w14:textId="77777777" w:rsidR="00FF53B6" w:rsidRDefault="00FF53B6" w:rsidP="00FF53B6">
      <w:pPr>
        <w:pStyle w:val="B1"/>
        <w:rPr>
          <w:ins w:id="190" w:author="xkx" w:date="2021-10-17T16:14:00Z"/>
        </w:rPr>
      </w:pPr>
      <w:ins w:id="191" w:author="xkx" w:date="2021-10-17T16:14:00Z">
        <w:r>
          <w:t>-</w:t>
        </w:r>
        <w:r>
          <w:tab/>
        </w:r>
      </w:ins>
      <w:ins w:id="192" w:author="xkx" w:date="2021-10-14T16:29:00Z">
        <w:r w:rsidRPr="00C87E73">
          <w:t xml:space="preserve">The MCPTT-6 reference point, which exists between the MCPTT server and the 5GS, is used to </w:t>
        </w:r>
      </w:ins>
      <w:ins w:id="193" w:author="xkx" w:date="2021-10-17T16:16: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194" w:author="xkx" w:date="2021-10-14T16:29:00Z">
        <w:r w:rsidRPr="00C87E73">
          <w:t>request the allocation and activation of MBS transport resources for MCPTT application usage. The MCPTT-6 reference point uses the N29mbN30 or N33 interface as defined in 3GPP TS 23.247 [x].</w:t>
        </w:r>
      </w:ins>
    </w:p>
    <w:p w14:paraId="08D89D99" w14:textId="77777777" w:rsidR="00FF53B6" w:rsidRDefault="00FF53B6" w:rsidP="00FF53B6">
      <w:pPr>
        <w:pStyle w:val="B1"/>
        <w:rPr>
          <w:ins w:id="195" w:author="xkx" w:date="2021-10-17T16:18:00Z"/>
        </w:rPr>
      </w:pPr>
      <w:ins w:id="196" w:author="xkx" w:date="2021-10-17T16:14:00Z">
        <w:r>
          <w:t>-</w:t>
        </w:r>
        <w:r>
          <w:tab/>
        </w:r>
      </w:ins>
      <w:ins w:id="197" w:author="xkx" w:date="2021-10-17T16:18:00Z">
        <w:r w:rsidRPr="00C87E73">
          <w:t>MCPTT-6, utilizing N30 and N29 reference points, may be used when the MCPTT service provider and the PLMN operator have an operational agreement where QoS control is provided directly from the MCPTT service provider domain.</w:t>
        </w:r>
      </w:ins>
    </w:p>
    <w:p w14:paraId="7922AD0D" w14:textId="77777777" w:rsidR="00247252" w:rsidRPr="00C87E73" w:rsidRDefault="00247252" w:rsidP="00247252">
      <w:pPr>
        <w:pStyle w:val="B1"/>
        <w:rPr>
          <w:ins w:id="198" w:author="xkx" w:date="2021-10-17T16:18:00Z"/>
        </w:rPr>
      </w:pPr>
      <w:ins w:id="199" w:author="xkx" w:date="2021-10-17T16:18:00Z">
        <w:r w:rsidRPr="00C87E73">
          <w:t>-</w:t>
        </w:r>
      </w:ins>
      <w:ins w:id="200" w:author="xkx" w:date="2021-10-17T16:19:00Z">
        <w:r>
          <w:tab/>
        </w:r>
      </w:ins>
      <w:ins w:id="201" w:author="xkx" w:date="2021-10-17T16:18:00Z">
        <w:r>
          <w:t>MCPTT-6</w:t>
        </w:r>
        <w:r w:rsidRPr="00C87E73">
          <w:t xml:space="preserve">, utilizing N33 reference point, may be used when the MCPTT service provider is limited by the operational agreement, </w:t>
        </w:r>
        <w:proofErr w:type="gramStart"/>
        <w:r w:rsidRPr="00C87E73">
          <w:t>i.e.</w:t>
        </w:r>
        <w:proofErr w:type="gramEnd"/>
        <w:r w:rsidRPr="00C87E73">
          <w:t xml:space="preserve"> indirect interaction with operator's 5GS network functions for QoS control.</w:t>
        </w:r>
      </w:ins>
    </w:p>
    <w:p w14:paraId="4255CDF3" w14:textId="77777777" w:rsidR="00247252" w:rsidRDefault="00247252" w:rsidP="00247252">
      <w:pPr>
        <w:pStyle w:val="B1"/>
        <w:rPr>
          <w:ins w:id="202" w:author="CBN" w:date="2021-11-05T14:51:00Z"/>
        </w:rPr>
      </w:pPr>
      <w:ins w:id="203" w:author="xkx" w:date="2021-10-17T16:18:00Z">
        <w:r w:rsidRPr="00C87E73">
          <w:t>-</w:t>
        </w:r>
      </w:ins>
      <w:ins w:id="204" w:author="xkx" w:date="2021-10-17T16:19:00Z">
        <w:r>
          <w:tab/>
        </w:r>
      </w:ins>
      <w:ins w:id="205" w:author="xkx" w:date="2021-10-17T16:18:00Z">
        <w:r w:rsidRPr="00C87E73">
          <w:t>MCPTT-6</w:t>
        </w:r>
      </w:ins>
      <w:ins w:id="206" w:author="xkx" w:date="2021-10-17T16:20:00Z">
        <w:r>
          <w:t>, utilizing N33 reference point,</w:t>
        </w:r>
      </w:ins>
      <w:ins w:id="207" w:author="xkx" w:date="2021-10-17T16:18:00Z">
        <w:r w:rsidRPr="00C87E73">
          <w:t xml:space="preserve"> is also used by the MCPTT server to configure the QoS requirements in correspondence to the MBS session identifier if dynamic PCC is applicable.</w:t>
        </w:r>
      </w:ins>
    </w:p>
    <w:p w14:paraId="70CAB16D" w14:textId="46AD6509" w:rsidR="00EE1ADB" w:rsidRPr="00EE1ADB" w:rsidRDefault="00EE1ADB" w:rsidP="00EE1ADB">
      <w:pPr>
        <w:pStyle w:val="B1"/>
        <w:rPr>
          <w:ins w:id="208" w:author="xkx" w:date="2021-10-17T16:18:00Z"/>
        </w:rPr>
      </w:pPr>
      <w:ins w:id="209" w:author="CBN" w:date="2021-11-05T14:51:00Z">
        <w:r>
          <w:rPr>
            <w:rFonts w:hint="eastAsia"/>
            <w:lang w:eastAsia="zh-CN"/>
          </w:rPr>
          <w:t>-</w:t>
        </w:r>
        <w:r>
          <w:tab/>
        </w:r>
        <w:r w:rsidRPr="00EE1ADB">
          <w:t>MCPTT-6, utilizing Nmb5 reference point, maybe used when MBSF is deployed at 5GS for supporting transport only mode ser</w:t>
        </w:r>
        <w:r w:rsidR="00E955D6">
          <w:t>vice continuity between eMBMS/</w:t>
        </w:r>
      </w:ins>
      <w:ins w:id="210" w:author="CBN" w:date="2021-11-05T15:52:00Z">
        <w:r w:rsidR="004921B9">
          <w:t>5G</w:t>
        </w:r>
        <w:r w:rsidR="004921B9">
          <w:rPr>
            <w:lang w:val="en-US"/>
          </w:rPr>
          <w:t xml:space="preserve"> </w:t>
        </w:r>
      </w:ins>
      <w:ins w:id="211" w:author="CBN" w:date="2021-11-05T14:51:00Z">
        <w:r w:rsidRPr="00EE1ADB">
          <w:t>MBS, and MCPTT service provider and the PLMN operator have an operational agreement where QoS control is provided directly from the MCPTT service provider domain.</w:t>
        </w:r>
      </w:ins>
    </w:p>
    <w:p w14:paraId="2B058DBF" w14:textId="77777777" w:rsidR="00247252" w:rsidRPr="00C87E73" w:rsidRDefault="00247252" w:rsidP="00247252">
      <w:pPr>
        <w:pStyle w:val="B1"/>
        <w:rPr>
          <w:ins w:id="212" w:author="xkx" w:date="2021-10-17T16:18:00Z"/>
        </w:rPr>
      </w:pPr>
      <w:ins w:id="213" w:author="xkx" w:date="2021-10-17T16:18:00Z">
        <w:r w:rsidRPr="00C87E73">
          <w:t>-</w:t>
        </w:r>
      </w:ins>
      <w:ins w:id="214" w:author="xkx" w:date="2021-10-17T16:19:00Z">
        <w:r>
          <w:tab/>
        </w:r>
      </w:ins>
      <w:ins w:id="215" w:author="xkx" w:date="2021-10-17T16:18:00Z">
        <w:r w:rsidRPr="00C87E73">
          <w:t xml:space="preserve">The </w:t>
        </w:r>
      </w:ins>
      <w:ins w:id="216" w:author="kaixin" w:date="2021-10-17T16:23:00Z">
        <w:r>
          <w:t xml:space="preserve">description of the </w:t>
        </w:r>
      </w:ins>
      <w:ins w:id="217" w:author="xkx" w:date="2021-10-17T16:18:00Z">
        <w:r w:rsidRPr="00C87E73">
          <w:t>MCPTT-8 reference point in 3GPP TS 23.379 [</w:t>
        </w:r>
      </w:ins>
      <w:ins w:id="218" w:author="xkx" w:date="2021-10-17T16:20:00Z">
        <w:r>
          <w:t>6</w:t>
        </w:r>
      </w:ins>
      <w:ins w:id="219" w:author="xkx" w:date="2021-10-17T16:18:00Z">
        <w:r w:rsidRPr="00C87E73">
          <w:t>] applie</w:t>
        </w:r>
      </w:ins>
      <w:ins w:id="220" w:author="kaixin" w:date="2021-10-17T16:23:00Z">
        <w:r>
          <w:t>s</w:t>
        </w:r>
      </w:ins>
      <w:ins w:id="221" w:author="kaixin" w:date="2021-10-17T16:24:00Z">
        <w:r>
          <w:t xml:space="preserve"> considering that it exists between MCPTT server and the 5GS</w:t>
        </w:r>
      </w:ins>
      <w:ins w:id="222" w:author="kaixin" w:date="2021-10-17T16:25:00Z">
        <w:r>
          <w:t xml:space="preserve">. </w:t>
        </w:r>
      </w:ins>
      <w:ins w:id="223" w:author="kaixin" w:date="2021-10-17T16:24:00Z">
        <w:r>
          <w:t>T</w:t>
        </w:r>
      </w:ins>
      <w:ins w:id="224" w:author="xkx" w:date="2021-10-17T16:18:00Z">
        <w:r w:rsidRPr="00C87E73">
          <w:t>he MCPTT-8 reference point uses the N6mb interface defined in 3GPP TS 23.247[x].</w:t>
        </w:r>
      </w:ins>
    </w:p>
    <w:p w14:paraId="0F1BA8A3" w14:textId="77777777" w:rsidR="00247252" w:rsidRDefault="00247252" w:rsidP="00247252">
      <w:pPr>
        <w:pStyle w:val="B1"/>
        <w:rPr>
          <w:ins w:id="225" w:author="CBN" w:date="2021-11-05T14:50:00Z"/>
        </w:rPr>
      </w:pPr>
      <w:ins w:id="226" w:author="xkx" w:date="2021-10-17T16:18:00Z">
        <w:r w:rsidRPr="00C87E73">
          <w:t>-</w:t>
        </w:r>
      </w:ins>
      <w:ins w:id="227" w:author="xkx" w:date="2021-10-17T16:19:00Z">
        <w:r>
          <w:tab/>
        </w:r>
      </w:ins>
      <w:ins w:id="228" w:author="xkx" w:date="2021-10-17T16:18:00Z">
        <w:r w:rsidRPr="00C87E73">
          <w:t xml:space="preserve">The </w:t>
        </w:r>
      </w:ins>
      <w:ins w:id="229" w:author="kaixin" w:date="2021-10-17T16:26:00Z">
        <w:r>
          <w:t xml:space="preserve">description of the </w:t>
        </w:r>
      </w:ins>
      <w:ins w:id="230" w:author="xkx" w:date="2021-10-17T16:18:00Z">
        <w:r w:rsidRPr="00C87E73">
          <w:t>MCPTT-9 reference point in 3GPP TS 23.379 [</w:t>
        </w:r>
      </w:ins>
      <w:ins w:id="231" w:author="xkx" w:date="2021-10-17T16:20:00Z">
        <w:r>
          <w:t>6</w:t>
        </w:r>
      </w:ins>
      <w:ins w:id="232" w:author="xkx" w:date="2021-10-17T16:18:00Z">
        <w:r w:rsidRPr="00C87E73">
          <w:t>] applie</w:t>
        </w:r>
      </w:ins>
      <w:ins w:id="233" w:author="kaixin" w:date="2021-10-17T16:26:00Z">
        <w:r>
          <w:t>s</w:t>
        </w:r>
      </w:ins>
      <w:ins w:id="234" w:author="kaixin" w:date="2021-10-17T16:27:00Z">
        <w:r>
          <w:t xml:space="preserve"> considering that it exists between MCPTT server and the 5GS</w:t>
        </w:r>
      </w:ins>
      <w:ins w:id="235" w:author="xkx" w:date="2021-10-17T16:18:00Z">
        <w:r w:rsidRPr="00C87E73">
          <w:t xml:space="preserve">. </w:t>
        </w:r>
      </w:ins>
      <w:ins w:id="236" w:author="kaixin" w:date="2021-10-17T16:27:00Z">
        <w:r>
          <w:t>T</w:t>
        </w:r>
      </w:ins>
      <w:ins w:id="237" w:author="xkx" w:date="2021-10-17T16:18:00Z">
        <w:r w:rsidRPr="00C87E73">
          <w:t>he MCPTT-9 reference point uses the N6mb interface defined in 3GPP TS 23.247 [x].</w:t>
        </w:r>
      </w:ins>
    </w:p>
    <w:p w14:paraId="33213D4C" w14:textId="1CEDF399" w:rsidR="00EE1ADB" w:rsidRPr="00C3063E" w:rsidDel="00EE1ADB" w:rsidRDefault="00C3063E" w:rsidP="00247252">
      <w:pPr>
        <w:pStyle w:val="B1"/>
        <w:rPr>
          <w:ins w:id="238" w:author="xkx" w:date="2021-10-17T16:18:00Z"/>
          <w:del w:id="239" w:author="CBN" w:date="2021-11-05T14:51:00Z"/>
          <w:lang w:eastAsia="zh-CN"/>
        </w:rPr>
      </w:pPr>
      <w:ins w:id="240" w:author="CBN" w:date="2021-11-05T15:30:00Z">
        <w:r>
          <w:rPr>
            <w:rFonts w:hint="eastAsia"/>
          </w:rPr>
          <w:t>-</w:t>
        </w:r>
        <w:r>
          <w:rPr>
            <w:rFonts w:hint="eastAsia"/>
          </w:rPr>
          <w:tab/>
        </w:r>
        <w:r w:rsidRPr="00C3063E">
          <w:t>The MCPTT-8 reference point may use the N5mb reference point according to 3GPP TS 23.247</w:t>
        </w:r>
      </w:ins>
      <w:ins w:id="241" w:author="CBN" w:date="2021-11-05T15:53:00Z">
        <w:r w:rsidR="004921B9">
          <w:t xml:space="preserve"> </w:t>
        </w:r>
      </w:ins>
      <w:ins w:id="242" w:author="CBN" w:date="2021-11-05T15:30:00Z">
        <w:r w:rsidRPr="00C3063E">
          <w:t>[</w:t>
        </w:r>
      </w:ins>
      <w:ins w:id="243" w:author="CBN" w:date="2021-11-05T15:53:00Z">
        <w:r w:rsidR="004921B9">
          <w:t>x</w:t>
        </w:r>
      </w:ins>
      <w:ins w:id="244" w:author="CBN" w:date="2021-11-05T15:30:00Z">
        <w:r w:rsidRPr="00C3063E">
          <w:t>] whe</w:t>
        </w:r>
        <w:r w:rsidR="00E955D6">
          <w:t>n MBSTF is deployed for eMBMS/</w:t>
        </w:r>
      </w:ins>
      <w:ins w:id="245" w:author="CBN" w:date="2021-11-05T15:52:00Z">
        <w:r w:rsidR="004921B9">
          <w:t xml:space="preserve">5G </w:t>
        </w:r>
      </w:ins>
      <w:ins w:id="246" w:author="CBN" w:date="2021-11-05T15:30:00Z">
        <w:r w:rsidRPr="00C3063E">
          <w:t>MBS interworking.</w:t>
        </w:r>
      </w:ins>
    </w:p>
    <w:p w14:paraId="1D395C69" w14:textId="77777777" w:rsidR="00FE77D4" w:rsidRDefault="00FE77D4" w:rsidP="00FE77D4">
      <w:pPr>
        <w:rPr>
          <w:lang w:eastAsia="zh-CN"/>
        </w:rPr>
      </w:pPr>
    </w:p>
    <w:p w14:paraId="3C9AECC8"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E7A76D2" w14:textId="77777777" w:rsidR="00FE77D4" w:rsidRDefault="00FE77D4" w:rsidP="00FE77D4">
      <w:pPr>
        <w:rPr>
          <w:lang w:eastAsia="zh-CN"/>
        </w:rPr>
      </w:pPr>
    </w:p>
    <w:p w14:paraId="5B2D18AD" w14:textId="77777777" w:rsidR="00247252" w:rsidRDefault="00247252" w:rsidP="00247252">
      <w:pPr>
        <w:pStyle w:val="3"/>
      </w:pPr>
      <w:bookmarkStart w:id="247" w:name="_Toc73952682"/>
      <w:bookmarkStart w:id="248" w:name="_Toc70510072"/>
      <w:r>
        <w:t>5.5.1</w:t>
      </w:r>
      <w:r>
        <w:tab/>
        <w:t>On-network functional model</w:t>
      </w:r>
      <w:bookmarkEnd w:id="247"/>
      <w:bookmarkEnd w:id="248"/>
    </w:p>
    <w:p w14:paraId="6C187C23" w14:textId="77777777" w:rsidR="00247252" w:rsidRDefault="00247252" w:rsidP="00247252">
      <w:r>
        <w:t>Figure 5.5.1-1 shows the functional model for the application plane</w:t>
      </w:r>
      <w:r>
        <w:rPr>
          <w:lang w:eastAsia="zh-CN"/>
        </w:rPr>
        <w:t xml:space="preserve"> for an MCVideo system using the 5GS</w:t>
      </w:r>
      <w:r>
        <w:t>.</w:t>
      </w:r>
    </w:p>
    <w:p w14:paraId="025F3C03" w14:textId="42B13F53" w:rsidR="00247252" w:rsidRDefault="00247252" w:rsidP="00247252">
      <w:pPr>
        <w:pStyle w:val="TH"/>
      </w:pPr>
      <w:del w:id="249" w:author="kaixin" w:date="2021-10-17T16:38:00Z">
        <w:r w:rsidDel="00B26035">
          <w:rPr>
            <w:rFonts w:eastAsia="Times New Roman"/>
          </w:rPr>
          <w:object w:dxaOrig="8040" w:dyaOrig="5016" w14:anchorId="25A30C6A">
            <v:shape id="_x0000_i1027" type="#_x0000_t75" style="width:403.85pt;height:252.3pt" o:ole="">
              <v:imagedata r:id="rId17" o:title=""/>
            </v:shape>
            <o:OLEObject Type="Embed" ProgID="Visio.Drawing.15" ShapeID="_x0000_i1027" DrawAspect="Content" ObjectID="_1698075264" r:id="rId18"/>
          </w:object>
        </w:r>
      </w:del>
      <w:ins w:id="250" w:author="kaixin" w:date="2021-10-17T16:38:00Z">
        <w:r w:rsidR="00F22291">
          <w:rPr>
            <w:rFonts w:eastAsia="Times New Roman"/>
          </w:rPr>
          <w:object w:dxaOrig="8040" w:dyaOrig="5011" w14:anchorId="7B201605">
            <v:shape id="_x0000_i1028" type="#_x0000_t75" style="width:403.85pt;height:252.3pt" o:ole="">
              <v:imagedata r:id="rId19" o:title=""/>
            </v:shape>
            <o:OLEObject Type="Embed" ProgID="Visio.Drawing.15" ShapeID="_x0000_i1028" DrawAspect="Content" ObjectID="_1698075265" r:id="rId20"/>
          </w:object>
        </w:r>
      </w:ins>
    </w:p>
    <w:p w14:paraId="1A8DE4C8" w14:textId="77777777" w:rsidR="00247252" w:rsidRDefault="00247252" w:rsidP="00247252">
      <w:pPr>
        <w:pStyle w:val="TF"/>
      </w:pPr>
      <w:r>
        <w:t>Figure 5.5.1-1: MCVideo functional model for application plane</w:t>
      </w:r>
    </w:p>
    <w:p w14:paraId="508E8E25" w14:textId="77777777" w:rsidR="00247252" w:rsidRDefault="00247252" w:rsidP="00247252">
      <w:r>
        <w:t>In the functional model shown in figure 5.5.1-1, the following is considered:</w:t>
      </w:r>
    </w:p>
    <w:p w14:paraId="07F008D9" w14:textId="77777777" w:rsidR="00247252" w:rsidRDefault="00247252" w:rsidP="00247252">
      <w:pPr>
        <w:pStyle w:val="B1"/>
      </w:pPr>
      <w:r>
        <w:t>-</w:t>
      </w:r>
      <w:r>
        <w:tab/>
        <w:t>The description of the corresponding functional entities and reference points in 3GPP TS 23.281 [4] applies.</w:t>
      </w:r>
    </w:p>
    <w:p w14:paraId="1E90136C"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1845DE9E" w14:textId="77777777" w:rsidR="00247252" w:rsidRDefault="00247252" w:rsidP="00247252">
      <w:pPr>
        <w:pStyle w:val="B1"/>
      </w:pPr>
      <w:r>
        <w:t>-</w:t>
      </w:r>
      <w:r>
        <w:tab/>
        <w:t xml:space="preserve">The description of the MCVideo-5 reference point in 3GPP TS 23.281 [4] applies considering that it exists between the MCVideo server and the 5GS. It is used for resource management of MCVideo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4B7A18B5" w14:textId="77777777" w:rsidR="00247252" w:rsidRDefault="00247252" w:rsidP="00247252">
      <w:pPr>
        <w:pStyle w:val="B1"/>
      </w:pPr>
      <w:r>
        <w:t>-</w:t>
      </w:r>
      <w:r>
        <w:tab/>
        <w:t>MCVideo-5, utilizing Rx reference point or N5 reference point, may be used when the MCVideo service provider directly interacts with operator's relevant 5GS network function for QoS control.</w:t>
      </w:r>
    </w:p>
    <w:p w14:paraId="2612B245" w14:textId="77777777" w:rsidR="00247252" w:rsidRDefault="00247252" w:rsidP="00247252">
      <w:pPr>
        <w:pStyle w:val="B1"/>
        <w:rPr>
          <w:rFonts w:eastAsia="GulimChe"/>
          <w:color w:val="222222"/>
        </w:rPr>
      </w:pPr>
      <w:r>
        <w:lastRenderedPageBreak/>
        <w:t>-</w:t>
      </w:r>
      <w:r>
        <w:tab/>
        <w:t>MCVideo-5, utilizing N33 reference point, may be used when the MCVideo service provider is limited by the operational agreement, i.e., indirect interaction with operator's 5GS network functions for QoS control.</w:t>
      </w:r>
    </w:p>
    <w:p w14:paraId="364DC4BA" w14:textId="77777777" w:rsidR="00B26035" w:rsidRPr="00C87E73" w:rsidRDefault="00B26035" w:rsidP="00B26035">
      <w:pPr>
        <w:pStyle w:val="B1"/>
        <w:rPr>
          <w:ins w:id="251" w:author="xkx" w:date="2021-10-14T16:29:00Z"/>
        </w:rPr>
      </w:pPr>
      <w:ins w:id="252" w:author="kaixin" w:date="2021-10-16T11:29:00Z">
        <w:r w:rsidRPr="00C87E73">
          <w:t>-</w:t>
        </w:r>
      </w:ins>
      <w:ins w:id="253" w:author="xkx" w:date="2021-10-17T16:31:00Z">
        <w:r>
          <w:tab/>
        </w:r>
      </w:ins>
      <w:ins w:id="254" w:author="xkx" w:date="2021-10-14T16:29:00Z">
        <w:r w:rsidRPr="00C87E73">
          <w:t>TheMCVide</w:t>
        </w:r>
      </w:ins>
      <w:ins w:id="255" w:author="xkx" w:date="2021-10-17T16:31:00Z">
        <w:r>
          <w:t>o</w:t>
        </w:r>
      </w:ins>
      <w:ins w:id="256" w:author="xkx" w:date="2021-10-14T16:29:00Z">
        <w:r w:rsidRPr="00C87E73">
          <w:t>-6 reference point, which exists between the MCVide</w:t>
        </w:r>
      </w:ins>
      <w:ins w:id="257" w:author="kaixin" w:date="2021-10-17T16:32:00Z">
        <w:r>
          <w:t>o</w:t>
        </w:r>
      </w:ins>
      <w:ins w:id="258" w:author="xkx" w:date="2021-10-14T16:29:00Z">
        <w:r w:rsidRPr="00C87E73">
          <w:t xml:space="preserve"> server and the 5GS, is used to </w:t>
        </w:r>
      </w:ins>
      <w:ins w:id="259" w:author="kaixin" w:date="2021-10-17T16:32: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260" w:author="xkx" w:date="2021-10-14T16:29:00Z">
        <w:r w:rsidRPr="00C87E73">
          <w:t>request the allocation and activation of MBS transport resources for MCPTT application usage. The MCVide</w:t>
        </w:r>
      </w:ins>
      <w:ins w:id="261" w:author="kaixin" w:date="2021-10-17T16:32:00Z">
        <w:r>
          <w:t>o</w:t>
        </w:r>
      </w:ins>
      <w:ins w:id="262" w:author="xkx" w:date="2021-10-14T16:29:00Z">
        <w:r w:rsidRPr="00C87E73">
          <w:t>-6 reference point uses the N29mbN30 or N33 interface as defined in 3GPP TS 23.247 [x].</w:t>
        </w:r>
      </w:ins>
    </w:p>
    <w:p w14:paraId="6080EE3B" w14:textId="77777777" w:rsidR="00B26035" w:rsidRDefault="00B26035" w:rsidP="00B26035">
      <w:pPr>
        <w:pStyle w:val="B1"/>
        <w:rPr>
          <w:ins w:id="263" w:author="CBN" w:date="2021-11-05T15:50:00Z"/>
        </w:rPr>
      </w:pPr>
      <w:ins w:id="264" w:author="kaixin" w:date="2021-10-16T11:29:00Z">
        <w:r w:rsidRPr="00C87E73">
          <w:t>-</w:t>
        </w:r>
      </w:ins>
      <w:ins w:id="265" w:author="xkx" w:date="2021-10-17T16:32:00Z">
        <w:r>
          <w:tab/>
        </w:r>
      </w:ins>
      <w:ins w:id="266" w:author="xkx" w:date="2021-10-14T16:29:00Z">
        <w:r w:rsidRPr="00C87E73">
          <w:t>The MCVide</w:t>
        </w:r>
      </w:ins>
      <w:ins w:id="267" w:author="kaixin" w:date="2021-10-17T16:33:00Z">
        <w:r>
          <w:t>o</w:t>
        </w:r>
      </w:ins>
      <w:ins w:id="268" w:author="xkx" w:date="2021-10-14T16:29:00Z">
        <w:r w:rsidRPr="00C87E73">
          <w:t>-6 reference point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the only difference that</w:t>
        </w:r>
      </w:ins>
      <w:ins w:id="269" w:author="kaixin" w:date="2021-10-17T16:33:00Z">
        <w:r>
          <w:t xml:space="preserve"> w</w:t>
        </w:r>
      </w:ins>
      <w:ins w:id="270" w:author="xkx" w:date="2021-10-14T16:29:00Z">
        <w:r w:rsidRPr="00C87E73">
          <w:t>hen PCC appl</w:t>
        </w:r>
      </w:ins>
      <w:ins w:id="271" w:author="kaixin" w:date="2021-10-17T16:33:00Z">
        <w:r>
          <w:t>ies</w:t>
        </w:r>
      </w:ins>
      <w:ins w:id="272" w:author="xkx" w:date="2021-10-14T16:29:00Z">
        <w:r w:rsidRPr="00C87E73">
          <w:t>, MCPTT-6 provide</w:t>
        </w:r>
      </w:ins>
      <w:ins w:id="273" w:author="kaixin" w:date="2021-10-17T16:44:00Z">
        <w:r w:rsidR="00AF15D9">
          <w:t>s</w:t>
        </w:r>
      </w:ins>
      <w:ins w:id="274" w:author="xkx" w:date="2021-10-14T16:29:00Z">
        <w:r w:rsidRPr="00C87E73">
          <w:t xml:space="preserve"> the QoS </w:t>
        </w:r>
      </w:ins>
      <w:ins w:id="275" w:author="kaixin" w:date="2021-10-17T16:34:00Z">
        <w:r>
          <w:t>control</w:t>
        </w:r>
      </w:ins>
      <w:ins w:id="276" w:author="xkx" w:date="2021-10-14T16:29:00Z">
        <w:r w:rsidRPr="00C87E73">
          <w:t xml:space="preserve"> for MCPTT </w:t>
        </w:r>
      </w:ins>
      <w:ins w:id="277" w:author="kaixin" w:date="2021-10-17T16:44:00Z">
        <w:r w:rsidR="00AF15D9">
          <w:t>v</w:t>
        </w:r>
      </w:ins>
      <w:ins w:id="278" w:author="xkx" w:date="2021-10-14T16:29:00Z">
        <w:r w:rsidRPr="00C87E73">
          <w:t>oice</w:t>
        </w:r>
      </w:ins>
      <w:ins w:id="279" w:author="kaixin" w:date="2021-10-17T16:44:00Z">
        <w:r w:rsidR="00AF15D9">
          <w:t xml:space="preserve"> media</w:t>
        </w:r>
      </w:ins>
      <w:ins w:id="280" w:author="xkx" w:date="2021-10-14T16:29:00Z">
        <w:r w:rsidRPr="00C87E73">
          <w:t>,</w:t>
        </w:r>
        <w:r w:rsidRPr="00C87E73">
          <w:rPr>
            <w:rFonts w:hint="eastAsia"/>
          </w:rPr>
          <w:t xml:space="preserve"> while</w:t>
        </w:r>
        <w:r w:rsidRPr="00C87E73">
          <w:t xml:space="preserve"> MCVideo-6 provides the QoS </w:t>
        </w:r>
      </w:ins>
      <w:ins w:id="281" w:author="kaixin" w:date="2021-10-17T16:34:00Z">
        <w:r>
          <w:t>control</w:t>
        </w:r>
      </w:ins>
      <w:ins w:id="282" w:author="xkx" w:date="2021-10-14T16:29:00Z">
        <w:r w:rsidRPr="00C87E73">
          <w:t xml:space="preserve"> for MC</w:t>
        </w:r>
        <w:r w:rsidRPr="00C87E73">
          <w:rPr>
            <w:rFonts w:hint="eastAsia"/>
          </w:rPr>
          <w:t>V</w:t>
        </w:r>
        <w:r w:rsidRPr="00C87E73">
          <w:t>ideo</w:t>
        </w:r>
      </w:ins>
      <w:ins w:id="283" w:author="kaixin" w:date="2021-10-17T16:44:00Z">
        <w:r w:rsidR="00AF15D9">
          <w:t xml:space="preserve"> media</w:t>
        </w:r>
      </w:ins>
      <w:ins w:id="284" w:author="xkx" w:date="2021-10-14T16:29:00Z">
        <w:r w:rsidRPr="00C87E73">
          <w:t>.</w:t>
        </w:r>
      </w:ins>
    </w:p>
    <w:p w14:paraId="4D404565" w14:textId="513DAB64" w:rsidR="002B5F34" w:rsidRPr="002B5F34" w:rsidRDefault="002B5F34" w:rsidP="002B5F34">
      <w:pPr>
        <w:pStyle w:val="B1"/>
        <w:rPr>
          <w:ins w:id="285" w:author="xkx" w:date="2021-10-14T16:29:00Z"/>
        </w:rPr>
      </w:pPr>
      <w:ins w:id="286" w:author="CBN" w:date="2021-11-05T15:50:00Z">
        <w:r>
          <w:rPr>
            <w:rFonts w:hint="eastAsia"/>
            <w:lang w:eastAsia="zh-CN"/>
          </w:rPr>
          <w:t>-</w:t>
        </w:r>
        <w:r>
          <w:tab/>
        </w:r>
        <w:r w:rsidRPr="00C87E73">
          <w:t>MCVide</w:t>
        </w:r>
        <w:r>
          <w:t>o</w:t>
        </w:r>
        <w:r w:rsidRPr="00C87E73">
          <w:t>-6</w:t>
        </w:r>
        <w:r w:rsidRPr="00EE1ADB">
          <w:t>, utilizing Nmb5 reference point, maybe used when MBSF is deployed at 5GS for supporting transport only mode service continuity between eMBMS/</w:t>
        </w:r>
      </w:ins>
      <w:ins w:id="287" w:author="CBN" w:date="2021-11-05T17:22:00Z">
        <w:r w:rsidR="003D671B">
          <w:t xml:space="preserve">5G </w:t>
        </w:r>
      </w:ins>
      <w:ins w:id="288" w:author="CBN" w:date="2021-11-05T15:50:00Z">
        <w:r w:rsidRPr="00EE1ADB">
          <w:t xml:space="preserve">MBS, and </w:t>
        </w:r>
        <w:r w:rsidRPr="00C87E73">
          <w:t>MCVide</w:t>
        </w:r>
        <w:r>
          <w:t>o</w:t>
        </w:r>
        <w:r w:rsidRPr="00EE1ADB">
          <w:t xml:space="preserve"> service provider and the PLMN operator have an operational agreement where QoS control is provided directly from the </w:t>
        </w:r>
        <w:r w:rsidRPr="00C87E73">
          <w:t>MCVide</w:t>
        </w:r>
        <w:r>
          <w:t>o</w:t>
        </w:r>
        <w:r w:rsidRPr="00EE1ADB">
          <w:t xml:space="preserve"> service provider domain.</w:t>
        </w:r>
      </w:ins>
    </w:p>
    <w:p w14:paraId="35B3061D" w14:textId="77777777" w:rsidR="00B26035" w:rsidRPr="00C87E73" w:rsidRDefault="00B26035" w:rsidP="00B26035">
      <w:pPr>
        <w:pStyle w:val="B1"/>
        <w:rPr>
          <w:ins w:id="289" w:author="xkx" w:date="2021-10-14T16:29:00Z"/>
        </w:rPr>
      </w:pPr>
      <w:ins w:id="290" w:author="kaixin" w:date="2021-10-16T11:29:00Z">
        <w:r w:rsidRPr="00C87E73">
          <w:t>-</w:t>
        </w:r>
      </w:ins>
      <w:ins w:id="291" w:author="kaixin" w:date="2021-10-17T16:35:00Z">
        <w:r>
          <w:tab/>
        </w:r>
      </w:ins>
      <w:ins w:id="292" w:author="xkx" w:date="2021-10-14T16:29:00Z">
        <w:r w:rsidRPr="00C87E73">
          <w:t xml:space="preserve">The </w:t>
        </w:r>
      </w:ins>
      <w:ins w:id="293" w:author="kaixin" w:date="2021-10-17T16:35:00Z">
        <w:r>
          <w:t xml:space="preserve">description of the </w:t>
        </w:r>
      </w:ins>
      <w:ins w:id="294" w:author="xkx" w:date="2021-10-14T16:29:00Z">
        <w:r w:rsidRPr="00C87E73">
          <w:t>MCVideo-8 reference point in 3GPP TS 23.281 [4] applie</w:t>
        </w:r>
      </w:ins>
      <w:ins w:id="295" w:author="kaixin" w:date="2021-10-17T16:36:00Z">
        <w:r>
          <w:t>s considering that it exists between the MCVideo server and the 5GS</w:t>
        </w:r>
      </w:ins>
      <w:ins w:id="296" w:author="xkx" w:date="2021-10-14T16:29:00Z">
        <w:r w:rsidRPr="00C87E73">
          <w:t xml:space="preserve">. </w:t>
        </w:r>
      </w:ins>
      <w:ins w:id="297" w:author="kaixin" w:date="2021-10-17T16:36:00Z">
        <w:r>
          <w:t>T</w:t>
        </w:r>
      </w:ins>
      <w:ins w:id="298" w:author="xkx" w:date="2021-10-14T16:29:00Z">
        <w:r w:rsidRPr="00C87E73">
          <w:t>he MCVideo-8 reference point uses the N6mb interface defined in 3GPP TS 23.247 [x].</w:t>
        </w:r>
      </w:ins>
    </w:p>
    <w:p w14:paraId="2FFE58E2" w14:textId="77777777" w:rsidR="00B26035" w:rsidRPr="00C87E73" w:rsidRDefault="00B26035" w:rsidP="00B26035">
      <w:pPr>
        <w:pStyle w:val="B1"/>
        <w:rPr>
          <w:ins w:id="299" w:author="xkx" w:date="2021-10-14T16:29:00Z"/>
        </w:rPr>
      </w:pPr>
      <w:ins w:id="300" w:author="kaixin" w:date="2021-10-16T11:29:00Z">
        <w:r w:rsidRPr="00C87E73">
          <w:t>-</w:t>
        </w:r>
      </w:ins>
      <w:ins w:id="301" w:author="kaixin" w:date="2021-10-17T16:36:00Z">
        <w:r>
          <w:tab/>
        </w:r>
      </w:ins>
      <w:ins w:id="302" w:author="xkx" w:date="2021-10-14T16:29:00Z">
        <w:r w:rsidRPr="00C87E73">
          <w:t xml:space="preserve">The </w:t>
        </w:r>
      </w:ins>
      <w:ins w:id="303" w:author="kaixin" w:date="2021-10-17T16:36:00Z">
        <w:r>
          <w:t xml:space="preserve">description of the </w:t>
        </w:r>
      </w:ins>
      <w:ins w:id="304" w:author="xkx" w:date="2021-10-14T16:29:00Z">
        <w:r w:rsidRPr="00C87E73">
          <w:t>MCVideo-9 reference point in 3GPP TS 23.281 [4] applie</w:t>
        </w:r>
      </w:ins>
      <w:ins w:id="305" w:author="kaixin" w:date="2021-10-17T16:37:00Z">
        <w:r>
          <w:t>s considering that it exists between MCVideo server and the 5GS</w:t>
        </w:r>
      </w:ins>
      <w:ins w:id="306" w:author="xkx" w:date="2021-10-14T16:29:00Z">
        <w:r w:rsidRPr="00C87E73">
          <w:t xml:space="preserve">. </w:t>
        </w:r>
      </w:ins>
      <w:ins w:id="307" w:author="kaixin" w:date="2021-10-17T16:37:00Z">
        <w:r>
          <w:t>T</w:t>
        </w:r>
      </w:ins>
      <w:ins w:id="308" w:author="xkx" w:date="2021-10-14T16:29:00Z">
        <w:r w:rsidRPr="00C87E73">
          <w:t>he MCVideo-9 reference point uses the N6mb interface defined in 3GPP TS 23.247 [x].</w:t>
        </w:r>
      </w:ins>
    </w:p>
    <w:p w14:paraId="4BA4A17B" w14:textId="424AF8F5" w:rsidR="00FE77D4" w:rsidRDefault="00E955D6" w:rsidP="00E955D6">
      <w:pPr>
        <w:pStyle w:val="B1"/>
      </w:pPr>
      <w:ins w:id="309" w:author="CBN" w:date="2021-11-05T15:50:00Z">
        <w:r w:rsidRPr="00E955D6">
          <w:t>-</w:t>
        </w:r>
        <w:r w:rsidRPr="00E955D6">
          <w:tab/>
          <w:t xml:space="preserve">The </w:t>
        </w:r>
        <w:r w:rsidRPr="00C87E73">
          <w:t>MCVideo</w:t>
        </w:r>
        <w:r w:rsidRPr="00E955D6">
          <w:t>-8 reference point may use the N5mb reference point according to 3GPP TS 23.247</w:t>
        </w:r>
      </w:ins>
      <w:ins w:id="310" w:author="CBN" w:date="2021-11-05T15:53:00Z">
        <w:r w:rsidR="004921B9">
          <w:t xml:space="preserve"> </w:t>
        </w:r>
      </w:ins>
      <w:ins w:id="311" w:author="CBN" w:date="2021-11-05T15:50:00Z">
        <w:r w:rsidRPr="00E955D6">
          <w:t>[</w:t>
        </w:r>
      </w:ins>
      <w:ins w:id="312" w:author="CBN" w:date="2021-11-05T15:53:00Z">
        <w:r w:rsidR="004921B9">
          <w:t>x</w:t>
        </w:r>
      </w:ins>
      <w:ins w:id="313" w:author="CBN" w:date="2021-11-05T15:50:00Z">
        <w:r w:rsidRPr="00E955D6">
          <w:t>] whe</w:t>
        </w:r>
        <w:r>
          <w:t>n MBSTF is deployed for eMBMS/</w:t>
        </w:r>
      </w:ins>
      <w:ins w:id="314" w:author="CBN" w:date="2021-11-05T17:22:00Z">
        <w:r w:rsidR="003D671B">
          <w:t xml:space="preserve">5G </w:t>
        </w:r>
      </w:ins>
      <w:ins w:id="315" w:author="CBN" w:date="2021-11-05T15:50:00Z">
        <w:r w:rsidRPr="00E955D6">
          <w:t>MBS interworking.</w:t>
        </w:r>
      </w:ins>
    </w:p>
    <w:p w14:paraId="05D3BB30" w14:textId="77777777"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6C0C933" w14:textId="77777777" w:rsidR="00B26035" w:rsidRDefault="00B26035" w:rsidP="00B26035">
      <w:pPr>
        <w:rPr>
          <w:lang w:eastAsia="zh-CN"/>
        </w:rPr>
      </w:pPr>
    </w:p>
    <w:p w14:paraId="4CF37C2C" w14:textId="77777777" w:rsidR="00B26035" w:rsidRDefault="00B26035" w:rsidP="00B26035">
      <w:pPr>
        <w:pStyle w:val="3"/>
      </w:pPr>
      <w:bookmarkStart w:id="316" w:name="_Toc73952684"/>
      <w:bookmarkStart w:id="317" w:name="_Toc70510074"/>
      <w:r>
        <w:t>5.6.1</w:t>
      </w:r>
      <w:r>
        <w:tab/>
        <w:t>On-network functional model</w:t>
      </w:r>
      <w:bookmarkEnd w:id="316"/>
      <w:bookmarkEnd w:id="317"/>
    </w:p>
    <w:p w14:paraId="33EF8B3D" w14:textId="77777777" w:rsidR="00B26035" w:rsidRDefault="00B26035" w:rsidP="00B26035">
      <w:r>
        <w:t>Figure 5.6.1-1 shows the generic functional model for the application plane</w:t>
      </w:r>
      <w:r>
        <w:rPr>
          <w:lang w:eastAsia="zh-CN"/>
        </w:rPr>
        <w:t xml:space="preserve"> for an MCData system using the 5GS</w:t>
      </w:r>
      <w:r>
        <w:t>.</w:t>
      </w:r>
    </w:p>
    <w:p w14:paraId="07BD622E" w14:textId="36F9C521" w:rsidR="00B26035" w:rsidRDefault="00B26035" w:rsidP="00B26035">
      <w:pPr>
        <w:pStyle w:val="TH"/>
      </w:pPr>
      <w:del w:id="318" w:author="kaixin" w:date="2021-10-17T16:44:00Z">
        <w:r w:rsidDel="00AF15D9">
          <w:rPr>
            <w:rFonts w:eastAsia="Times New Roman"/>
          </w:rPr>
          <w:object w:dxaOrig="8976" w:dyaOrig="4752" w14:anchorId="18F9C404">
            <v:shape id="_x0000_i1029" type="#_x0000_t75" style="width:446.4pt;height:237.9pt" o:ole="">
              <v:imagedata r:id="rId21" o:title=""/>
            </v:shape>
            <o:OLEObject Type="Embed" ProgID="Visio.Drawing.15" ShapeID="_x0000_i1029" DrawAspect="Content" ObjectID="_1698075266" r:id="rId22"/>
          </w:object>
        </w:r>
      </w:del>
      <w:ins w:id="319" w:author="kaixin" w:date="2021-10-17T16:44:00Z">
        <w:r w:rsidR="00E408EB">
          <w:rPr>
            <w:rFonts w:eastAsia="Times New Roman"/>
          </w:rPr>
          <w:object w:dxaOrig="8971" w:dyaOrig="4761" w14:anchorId="40E18D38">
            <v:shape id="_x0000_i1030" type="#_x0000_t75" style="width:446.4pt;height:237.9pt" o:ole="">
              <v:imagedata r:id="rId23" o:title=""/>
            </v:shape>
            <o:OLEObject Type="Embed" ProgID="Visio.Drawing.15" ShapeID="_x0000_i1030" DrawAspect="Content" ObjectID="_1698075267" r:id="rId24"/>
          </w:object>
        </w:r>
      </w:ins>
    </w:p>
    <w:p w14:paraId="076C28F9" w14:textId="77777777" w:rsidR="00B26035" w:rsidRDefault="00B26035" w:rsidP="00B26035">
      <w:pPr>
        <w:pStyle w:val="TF"/>
      </w:pPr>
      <w:r>
        <w:t>Figure 5.6.1-1: Generic MCData functional model for application plane</w:t>
      </w:r>
    </w:p>
    <w:p w14:paraId="5B6C9D04" w14:textId="77777777" w:rsidR="00B26035" w:rsidRDefault="00B26035" w:rsidP="00B26035">
      <w:r>
        <w:t>In the functional model shown in figure 5.6.1-1, the following is considered:</w:t>
      </w:r>
    </w:p>
    <w:p w14:paraId="70D08402" w14:textId="77777777" w:rsidR="00B26035" w:rsidRDefault="00B26035" w:rsidP="00B26035">
      <w:pPr>
        <w:pStyle w:val="B1"/>
      </w:pPr>
      <w:r>
        <w:t>-</w:t>
      </w:r>
      <w:r>
        <w:tab/>
        <w:t>The description of the corresponding functional entities and reference points in 3GPP TS 23.282 [5] applies.</w:t>
      </w:r>
    </w:p>
    <w:p w14:paraId="0A652D9A" w14:textId="77777777" w:rsidR="00B26035" w:rsidRDefault="00B26035" w:rsidP="00B26035">
      <w:pPr>
        <w:pStyle w:val="B1"/>
      </w:pPr>
      <w:r>
        <w:t>-</w:t>
      </w:r>
      <w:r>
        <w:tab/>
        <w:t xml:space="preserve">The description of the MCData-5 reference point in 3GPP TS 23.282 [6] applies considering that it exists between the MCData server and the 5GS. It is used for resource management of MCData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66931D92" w14:textId="77777777" w:rsidR="00B26035" w:rsidRDefault="00B26035" w:rsidP="00B26035">
      <w:pPr>
        <w:pStyle w:val="B1"/>
      </w:pPr>
      <w:r>
        <w:t>-</w:t>
      </w:r>
      <w:r>
        <w:tab/>
        <w:t>MCData-5, utilizing Rx reference point or N5 reference point, may be used when the MCData service provider directly interacts with operator's relevant 5GS network function for QoS control.</w:t>
      </w:r>
    </w:p>
    <w:p w14:paraId="34E265D2" w14:textId="77777777" w:rsidR="00B26035" w:rsidRDefault="00B26035" w:rsidP="00B26035">
      <w:pPr>
        <w:pStyle w:val="B1"/>
      </w:pPr>
      <w:r>
        <w:t>-</w:t>
      </w:r>
      <w:r>
        <w:tab/>
        <w:t>MCData-5, utilizing N33 reference point, may be used when the MCData service provider is limited by the operational agreement, i.e., indirect interaction with operator's 5GS network functions for QoS control.</w:t>
      </w:r>
    </w:p>
    <w:p w14:paraId="6C6905D3" w14:textId="77777777" w:rsidR="00B26035" w:rsidRDefault="00B26035" w:rsidP="00B26035">
      <w:pPr>
        <w:pStyle w:val="B1"/>
      </w:pPr>
      <w:r>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14115602" w14:textId="77777777" w:rsidR="00AF15D9" w:rsidRPr="00C87E73" w:rsidRDefault="00AF15D9" w:rsidP="00AF15D9">
      <w:pPr>
        <w:pStyle w:val="B1"/>
        <w:rPr>
          <w:ins w:id="320" w:author="xkx" w:date="2021-10-14T16:29:00Z"/>
        </w:rPr>
      </w:pPr>
      <w:ins w:id="321" w:author="kaixin" w:date="2021-10-16T11:32:00Z">
        <w:r w:rsidRPr="00C87E73">
          <w:lastRenderedPageBreak/>
          <w:t>-</w:t>
        </w:r>
      </w:ins>
      <w:ins w:id="322" w:author="kaixin" w:date="2021-10-17T16:42:00Z">
        <w:r>
          <w:tab/>
        </w:r>
      </w:ins>
      <w:ins w:id="323" w:author="xkx" w:date="2021-10-14T16:29:00Z">
        <w:r w:rsidRPr="00C87E73">
          <w:t xml:space="preserve">The MCData-6 reference point, which exists between the MCData server and the 5GS, is used to </w:t>
        </w:r>
      </w:ins>
      <w:ins w:id="324" w:author="kaixin" w:date="2021-10-17T16:42: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325" w:author="xkx" w:date="2021-10-14T16:29:00Z">
        <w:r w:rsidRPr="00C87E73">
          <w:t>request the allocation and activation of MBS transport resources for MCData application usage. The MCData-6 reference point uses the Nmb13/N33 interface as defined in 3GPP TS 23.247 [x].</w:t>
        </w:r>
      </w:ins>
    </w:p>
    <w:p w14:paraId="781D42FF" w14:textId="77777777" w:rsidR="00AF15D9" w:rsidRPr="00C87E73" w:rsidRDefault="00AF15D9" w:rsidP="00AF15D9">
      <w:pPr>
        <w:pStyle w:val="B1"/>
        <w:rPr>
          <w:ins w:id="326" w:author="xkx" w:date="2021-10-14T16:29:00Z"/>
        </w:rPr>
      </w:pPr>
      <w:ins w:id="327" w:author="kaixin" w:date="2021-10-16T11:32:00Z">
        <w:r w:rsidRPr="00C87E73">
          <w:t>-</w:t>
        </w:r>
      </w:ins>
      <w:ins w:id="328" w:author="kaixin" w:date="2021-10-17T16:42:00Z">
        <w:r>
          <w:tab/>
        </w:r>
      </w:ins>
      <w:ins w:id="329" w:author="xkx" w:date="2021-10-14T16:29:00Z">
        <w:r w:rsidRPr="00C87E73">
          <w:t>MCData-6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 xml:space="preserve">the only difference that </w:t>
        </w:r>
      </w:ins>
      <w:ins w:id="330" w:author="kaixin" w:date="2021-10-17T16:42:00Z">
        <w:r>
          <w:t>w</w:t>
        </w:r>
      </w:ins>
      <w:ins w:id="331" w:author="xkx" w:date="2021-10-14T16:29:00Z">
        <w:r w:rsidRPr="00C87E73">
          <w:t>hen PCC appl</w:t>
        </w:r>
      </w:ins>
      <w:ins w:id="332" w:author="kaixin" w:date="2021-10-17T16:43:00Z">
        <w:r>
          <w:t>ies</w:t>
        </w:r>
      </w:ins>
      <w:ins w:id="333" w:author="xkx" w:date="2021-10-14T16:29:00Z">
        <w:r w:rsidRPr="00C87E73">
          <w:t>, MCPTT-6 provide</w:t>
        </w:r>
      </w:ins>
      <w:ins w:id="334" w:author="kaixin" w:date="2021-10-17T16:44:00Z">
        <w:r>
          <w:t>s</w:t>
        </w:r>
      </w:ins>
      <w:ins w:id="335" w:author="xkx" w:date="2021-10-14T16:29:00Z">
        <w:r w:rsidRPr="00C87E73">
          <w:t xml:space="preserve"> the QoS </w:t>
        </w:r>
      </w:ins>
      <w:ins w:id="336" w:author="kaixin" w:date="2021-10-17T16:43:00Z">
        <w:r>
          <w:t>control</w:t>
        </w:r>
      </w:ins>
      <w:ins w:id="337" w:author="xkx" w:date="2021-10-14T16:29:00Z">
        <w:r w:rsidRPr="00C87E73">
          <w:t xml:space="preserve"> for MCPTT </w:t>
        </w:r>
      </w:ins>
      <w:ins w:id="338" w:author="kaixin" w:date="2021-10-17T16:43:00Z">
        <w:r>
          <w:t>v</w:t>
        </w:r>
      </w:ins>
      <w:ins w:id="339" w:author="xkx" w:date="2021-10-14T16:29:00Z">
        <w:r w:rsidRPr="00C87E73">
          <w:t>oice</w:t>
        </w:r>
      </w:ins>
      <w:ins w:id="340" w:author="kaixin" w:date="2021-10-17T16:43:00Z">
        <w:r>
          <w:t xml:space="preserve"> media</w:t>
        </w:r>
      </w:ins>
      <w:ins w:id="341" w:author="xkx" w:date="2021-10-14T16:29:00Z">
        <w:r w:rsidRPr="00C87E73">
          <w:t>,</w:t>
        </w:r>
        <w:r w:rsidRPr="00C87E73">
          <w:rPr>
            <w:rFonts w:hint="eastAsia"/>
          </w:rPr>
          <w:t xml:space="preserve"> while</w:t>
        </w:r>
        <w:r w:rsidRPr="00C87E73">
          <w:t xml:space="preserve"> MC</w:t>
        </w:r>
        <w:r w:rsidRPr="00C87E73">
          <w:rPr>
            <w:rFonts w:hint="eastAsia"/>
          </w:rPr>
          <w:t>Data</w:t>
        </w:r>
        <w:r w:rsidRPr="00C87E73">
          <w:t xml:space="preserve">-6 provides the QoS </w:t>
        </w:r>
      </w:ins>
      <w:ins w:id="342" w:author="kaixin" w:date="2021-10-17T16:43:00Z">
        <w:r>
          <w:t>control</w:t>
        </w:r>
      </w:ins>
      <w:ins w:id="343" w:author="xkx" w:date="2021-10-14T16:29:00Z">
        <w:r w:rsidRPr="00C87E73">
          <w:t xml:space="preserve"> for MCData</w:t>
        </w:r>
      </w:ins>
      <w:ins w:id="344" w:author="kaixin" w:date="2021-10-17T16:43:00Z">
        <w:r>
          <w:t xml:space="preserve"> media</w:t>
        </w:r>
      </w:ins>
      <w:ins w:id="345" w:author="xkx" w:date="2021-10-14T16:29:00Z">
        <w:r w:rsidRPr="00C87E73">
          <w:t>.</w:t>
        </w:r>
      </w:ins>
    </w:p>
    <w:p w14:paraId="66CCBDC1" w14:textId="19512DE4" w:rsidR="00E90D14" w:rsidRPr="002B5F34" w:rsidRDefault="00E90D14" w:rsidP="00E90D14">
      <w:pPr>
        <w:pStyle w:val="B1"/>
        <w:rPr>
          <w:ins w:id="346" w:author="CBN" w:date="2021-11-05T17:19:00Z"/>
        </w:rPr>
      </w:pPr>
      <w:ins w:id="347" w:author="CBN" w:date="2021-11-05T17:19:00Z">
        <w:r>
          <w:rPr>
            <w:rFonts w:hint="eastAsia"/>
            <w:lang w:eastAsia="zh-CN"/>
          </w:rPr>
          <w:t>-</w:t>
        </w:r>
        <w:r>
          <w:tab/>
        </w:r>
        <w:r w:rsidRPr="00C87E73">
          <w:t>MCData-6</w:t>
        </w:r>
        <w:r w:rsidRPr="00EE1ADB">
          <w:t>, utilizing Nmb5 reference point, maybe used when MBSF is deployed at 5GS for supporting transport only mode service continuity between eMBMS/</w:t>
        </w:r>
      </w:ins>
      <w:ins w:id="348" w:author="CBN" w:date="2021-11-05T17:21:00Z">
        <w:r w:rsidR="00395953">
          <w:t xml:space="preserve">5G </w:t>
        </w:r>
      </w:ins>
      <w:ins w:id="349" w:author="CBN" w:date="2021-11-05T17:19:00Z">
        <w:r w:rsidRPr="00EE1ADB">
          <w:t xml:space="preserve">MBS, and </w:t>
        </w:r>
        <w:r w:rsidRPr="00C87E73">
          <w:t>MC</w:t>
        </w:r>
        <w:r w:rsidR="00ED3F80" w:rsidRPr="00C87E73">
          <w:t>Data</w:t>
        </w:r>
        <w:r w:rsidRPr="00EE1ADB">
          <w:t xml:space="preserve"> service provider and the PLMN operator have an operational agreement where QoS control is provided directly from the </w:t>
        </w:r>
      </w:ins>
      <w:ins w:id="350" w:author="CBN" w:date="2021-11-05T17:21:00Z">
        <w:r w:rsidR="00ED3F80" w:rsidRPr="00C87E73">
          <w:t>MCData</w:t>
        </w:r>
      </w:ins>
      <w:ins w:id="351" w:author="CBN" w:date="2021-11-05T17:19:00Z">
        <w:r w:rsidRPr="00EE1ADB">
          <w:t xml:space="preserve"> service provider domain.</w:t>
        </w:r>
      </w:ins>
    </w:p>
    <w:p w14:paraId="57987120" w14:textId="5F4A0F9B" w:rsidR="00E90D14" w:rsidRPr="00C87E73" w:rsidRDefault="00E90D14" w:rsidP="00E90D14">
      <w:pPr>
        <w:pStyle w:val="B1"/>
        <w:rPr>
          <w:ins w:id="352" w:author="CBN" w:date="2021-11-05T17:19:00Z"/>
        </w:rPr>
      </w:pPr>
      <w:ins w:id="353" w:author="CBN" w:date="2021-11-05T17:19:00Z">
        <w:r w:rsidRPr="00C87E73">
          <w:t>-</w:t>
        </w:r>
        <w:r>
          <w:tab/>
        </w:r>
        <w:r w:rsidRPr="00C87E73">
          <w:t xml:space="preserve">The </w:t>
        </w:r>
        <w:r>
          <w:t xml:space="preserve">description of the </w:t>
        </w:r>
        <w:r w:rsidRPr="00C87E73">
          <w:t>MC</w:t>
        </w:r>
        <w:r w:rsidR="00ED3F80" w:rsidRPr="00C87E73">
          <w:t>Data</w:t>
        </w:r>
        <w:r w:rsidRPr="00C87E73">
          <w:t>-8 reference point in 3GPP TS 23.281 [4] applie</w:t>
        </w:r>
        <w:r>
          <w:t xml:space="preserve">s considering that it exists between the </w:t>
        </w:r>
      </w:ins>
      <w:ins w:id="354" w:author="CBN" w:date="2021-11-05T17:21:00Z">
        <w:r w:rsidR="00395953" w:rsidRPr="00C87E73">
          <w:t>MCData</w:t>
        </w:r>
      </w:ins>
      <w:ins w:id="355" w:author="CBN" w:date="2021-11-05T17:19:00Z">
        <w:r>
          <w:t xml:space="preserve"> server and the 5GS</w:t>
        </w:r>
        <w:r w:rsidRPr="00C87E73">
          <w:t xml:space="preserve">. </w:t>
        </w:r>
        <w:r>
          <w:t>T</w:t>
        </w:r>
        <w:r w:rsidRPr="00C87E73">
          <w:t xml:space="preserve">he </w:t>
        </w:r>
      </w:ins>
      <w:ins w:id="356" w:author="CBN" w:date="2021-11-05T17:21:00Z">
        <w:r w:rsidR="00ED3F80" w:rsidRPr="00C87E73">
          <w:t>MCData</w:t>
        </w:r>
      </w:ins>
      <w:ins w:id="357" w:author="CBN" w:date="2021-11-05T17:19:00Z">
        <w:r w:rsidRPr="00C87E73">
          <w:t>-8 reference point uses the N6mb interface defined in 3GPP TS 23.247 [x].</w:t>
        </w:r>
      </w:ins>
    </w:p>
    <w:p w14:paraId="0E38B491" w14:textId="5D574F8F" w:rsidR="00E90D14" w:rsidRPr="00C87E73" w:rsidRDefault="00E90D14" w:rsidP="00E90D14">
      <w:pPr>
        <w:pStyle w:val="B1"/>
        <w:rPr>
          <w:ins w:id="358" w:author="CBN" w:date="2021-11-05T17:19:00Z"/>
        </w:rPr>
      </w:pPr>
      <w:ins w:id="359" w:author="CBN" w:date="2021-11-05T17:19:00Z">
        <w:r w:rsidRPr="00C87E73">
          <w:t>-</w:t>
        </w:r>
        <w:r>
          <w:tab/>
        </w:r>
        <w:r w:rsidRPr="00C87E73">
          <w:t xml:space="preserve">The </w:t>
        </w:r>
        <w:r>
          <w:t xml:space="preserve">description of the </w:t>
        </w:r>
        <w:r w:rsidRPr="00C87E73">
          <w:t>MC</w:t>
        </w:r>
        <w:r w:rsidR="00ED3F80" w:rsidRPr="00C87E73">
          <w:t>Data</w:t>
        </w:r>
        <w:r w:rsidRPr="00C87E73">
          <w:t>-9 reference point in 3GPP TS 23.281 [4] applie</w:t>
        </w:r>
        <w:r>
          <w:t xml:space="preserve">s considering that it exists between </w:t>
        </w:r>
      </w:ins>
      <w:ins w:id="360" w:author="CBN" w:date="2021-11-05T17:21:00Z">
        <w:r w:rsidR="00ED3F80" w:rsidRPr="00C87E73">
          <w:t>MCData</w:t>
        </w:r>
      </w:ins>
      <w:ins w:id="361" w:author="CBN" w:date="2021-11-05T17:19:00Z">
        <w:r>
          <w:t xml:space="preserve"> server and the 5GS</w:t>
        </w:r>
        <w:r w:rsidRPr="00C87E73">
          <w:t xml:space="preserve">. </w:t>
        </w:r>
        <w:r>
          <w:t>T</w:t>
        </w:r>
        <w:r w:rsidRPr="00C87E73">
          <w:t xml:space="preserve">he </w:t>
        </w:r>
      </w:ins>
      <w:ins w:id="362" w:author="CBN" w:date="2021-11-05T17:21:00Z">
        <w:r w:rsidR="00ED3F80" w:rsidRPr="00C87E73">
          <w:t>MCData</w:t>
        </w:r>
      </w:ins>
      <w:ins w:id="363" w:author="CBN" w:date="2021-11-05T17:19:00Z">
        <w:r w:rsidRPr="00C87E73">
          <w:t xml:space="preserve"> reference point uses the N6mb interface defined in 3GPP TS 23.247 [x].</w:t>
        </w:r>
      </w:ins>
    </w:p>
    <w:p w14:paraId="3073CD48" w14:textId="3813B89C" w:rsidR="00E90D14" w:rsidRDefault="00E90D14" w:rsidP="00E90D14">
      <w:pPr>
        <w:pStyle w:val="B1"/>
        <w:rPr>
          <w:ins w:id="364" w:author="CBN" w:date="2021-11-05T17:19:00Z"/>
        </w:rPr>
      </w:pPr>
      <w:ins w:id="365" w:author="CBN" w:date="2021-11-05T17:19:00Z">
        <w:r w:rsidRPr="00E955D6">
          <w:t>-</w:t>
        </w:r>
        <w:r w:rsidRPr="00E955D6">
          <w:tab/>
          <w:t xml:space="preserve">The </w:t>
        </w:r>
        <w:r w:rsidRPr="00C87E73">
          <w:t>MC</w:t>
        </w:r>
        <w:r w:rsidR="00ED3F80" w:rsidRPr="00C87E73">
          <w:t>Data</w:t>
        </w:r>
        <w:r w:rsidRPr="00E955D6">
          <w:t>-8 reference point may use the N5mb reference point according to 3GPP TS 23.247</w:t>
        </w:r>
        <w:r>
          <w:t xml:space="preserve"> </w:t>
        </w:r>
        <w:r w:rsidRPr="00E955D6">
          <w:t>[</w:t>
        </w:r>
        <w:r>
          <w:t>x</w:t>
        </w:r>
        <w:r w:rsidRPr="00E955D6">
          <w:t>] whe</w:t>
        </w:r>
        <w:r>
          <w:t>n MBSTF is deployed for eMBMS/</w:t>
        </w:r>
      </w:ins>
      <w:ins w:id="366" w:author="CBN" w:date="2021-11-05T17:21:00Z">
        <w:r w:rsidR="00E1486F">
          <w:t xml:space="preserve">5G </w:t>
        </w:r>
      </w:ins>
      <w:ins w:id="367" w:author="CBN" w:date="2021-11-05T17:19:00Z">
        <w:r w:rsidRPr="00E955D6">
          <w:t>MBS interworking.</w:t>
        </w:r>
      </w:ins>
    </w:p>
    <w:p w14:paraId="15A01A4A" w14:textId="77777777" w:rsidR="00B26035" w:rsidRPr="00E90D14" w:rsidRDefault="00B26035" w:rsidP="00FE77D4">
      <w:pPr>
        <w:rPr>
          <w:lang w:eastAsia="zh-CN"/>
        </w:rPr>
      </w:pPr>
    </w:p>
    <w:p w14:paraId="3A1D40DB" w14:textId="77777777" w:rsidR="00247252" w:rsidRDefault="00247252" w:rsidP="00FE77D4">
      <w:pPr>
        <w:rPr>
          <w:lang w:eastAsia="zh-CN"/>
        </w:rPr>
      </w:pPr>
    </w:p>
    <w:p w14:paraId="0F4DDF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7DAE8C" w14:textId="77777777" w:rsidR="00E32339" w:rsidRPr="00EA4B9E" w:rsidRDefault="00E32339" w:rsidP="00E32339"/>
    <w:p w14:paraId="259E159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C761" w14:textId="77777777" w:rsidR="00431CAB" w:rsidRDefault="00431CAB">
      <w:r>
        <w:separator/>
      </w:r>
    </w:p>
  </w:endnote>
  <w:endnote w:type="continuationSeparator" w:id="0">
    <w:p w14:paraId="1D003282" w14:textId="77777777" w:rsidR="00431CAB" w:rsidRDefault="0043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070DD" w14:textId="77777777" w:rsidR="00431CAB" w:rsidRDefault="00431CAB">
      <w:r>
        <w:separator/>
      </w:r>
    </w:p>
  </w:footnote>
  <w:footnote w:type="continuationSeparator" w:id="0">
    <w:p w14:paraId="0646888A" w14:textId="77777777" w:rsidR="00431CAB" w:rsidRDefault="00431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10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03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6D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BFD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7E890F25"/>
    <w:multiLevelType w:val="hybridMultilevel"/>
    <w:tmpl w:val="968E6DEE"/>
    <w:lvl w:ilvl="0" w:tplc="3DBE31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rson w15:author="kaixin">
    <w15:presenceInfo w15:providerId="None" w15:userId="kaixin"/>
  </w15:person>
  <w15:person w15:author="User 2">
    <w15:presenceInfo w15:providerId="None" w15:userId="User 2"/>
  </w15:person>
  <w15:person w15:author="CBN">
    <w15:presenceInfo w15:providerId="None" w15:userId="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3F"/>
    <w:rsid w:val="00022E4A"/>
    <w:rsid w:val="00023ACF"/>
    <w:rsid w:val="000254BC"/>
    <w:rsid w:val="000279D4"/>
    <w:rsid w:val="00042921"/>
    <w:rsid w:val="0005071C"/>
    <w:rsid w:val="00062070"/>
    <w:rsid w:val="00067178"/>
    <w:rsid w:val="00076524"/>
    <w:rsid w:val="00082A77"/>
    <w:rsid w:val="00086F9A"/>
    <w:rsid w:val="000A6394"/>
    <w:rsid w:val="000B42A0"/>
    <w:rsid w:val="000B7FED"/>
    <w:rsid w:val="000C038A"/>
    <w:rsid w:val="000C087A"/>
    <w:rsid w:val="000C6598"/>
    <w:rsid w:val="000E268E"/>
    <w:rsid w:val="000E2AF1"/>
    <w:rsid w:val="000E31D5"/>
    <w:rsid w:val="000E33F2"/>
    <w:rsid w:val="000F3C2D"/>
    <w:rsid w:val="00102B70"/>
    <w:rsid w:val="00103771"/>
    <w:rsid w:val="001151A2"/>
    <w:rsid w:val="00115420"/>
    <w:rsid w:val="001241E2"/>
    <w:rsid w:val="00130CFB"/>
    <w:rsid w:val="001431FF"/>
    <w:rsid w:val="00145D43"/>
    <w:rsid w:val="00160C86"/>
    <w:rsid w:val="001804E7"/>
    <w:rsid w:val="00181D3B"/>
    <w:rsid w:val="00192C46"/>
    <w:rsid w:val="001973EC"/>
    <w:rsid w:val="001A08B3"/>
    <w:rsid w:val="001A6796"/>
    <w:rsid w:val="001A7B60"/>
    <w:rsid w:val="001B34E8"/>
    <w:rsid w:val="001B511B"/>
    <w:rsid w:val="001B52F0"/>
    <w:rsid w:val="001B7A65"/>
    <w:rsid w:val="001C2CFB"/>
    <w:rsid w:val="001C5678"/>
    <w:rsid w:val="001E005B"/>
    <w:rsid w:val="001E2FBE"/>
    <w:rsid w:val="001E32B4"/>
    <w:rsid w:val="001E41F3"/>
    <w:rsid w:val="001E65F2"/>
    <w:rsid w:val="00205CDD"/>
    <w:rsid w:val="00207B4C"/>
    <w:rsid w:val="00212B42"/>
    <w:rsid w:val="002317A2"/>
    <w:rsid w:val="00242F37"/>
    <w:rsid w:val="00247252"/>
    <w:rsid w:val="0026004D"/>
    <w:rsid w:val="00263A5D"/>
    <w:rsid w:val="002640DD"/>
    <w:rsid w:val="00265753"/>
    <w:rsid w:val="00271A4B"/>
    <w:rsid w:val="00273BE2"/>
    <w:rsid w:val="00275D12"/>
    <w:rsid w:val="002778A4"/>
    <w:rsid w:val="00282292"/>
    <w:rsid w:val="002831F6"/>
    <w:rsid w:val="00284FEB"/>
    <w:rsid w:val="002860C4"/>
    <w:rsid w:val="00295260"/>
    <w:rsid w:val="002A6670"/>
    <w:rsid w:val="002B0B9F"/>
    <w:rsid w:val="002B5741"/>
    <w:rsid w:val="002B5F34"/>
    <w:rsid w:val="002E7EE2"/>
    <w:rsid w:val="0030271E"/>
    <w:rsid w:val="00305409"/>
    <w:rsid w:val="00333F2B"/>
    <w:rsid w:val="00340194"/>
    <w:rsid w:val="00341B68"/>
    <w:rsid w:val="003606CD"/>
    <w:rsid w:val="003609EF"/>
    <w:rsid w:val="0036231A"/>
    <w:rsid w:val="0036336F"/>
    <w:rsid w:val="0037146A"/>
    <w:rsid w:val="00374DD4"/>
    <w:rsid w:val="00377D3D"/>
    <w:rsid w:val="003808E9"/>
    <w:rsid w:val="00385A11"/>
    <w:rsid w:val="00386DEC"/>
    <w:rsid w:val="00387046"/>
    <w:rsid w:val="00392484"/>
    <w:rsid w:val="00395953"/>
    <w:rsid w:val="003968D8"/>
    <w:rsid w:val="003A178D"/>
    <w:rsid w:val="003A39DF"/>
    <w:rsid w:val="003B40E1"/>
    <w:rsid w:val="003D0927"/>
    <w:rsid w:val="003D2EA9"/>
    <w:rsid w:val="003D5B11"/>
    <w:rsid w:val="003D671B"/>
    <w:rsid w:val="003E1A36"/>
    <w:rsid w:val="003E2574"/>
    <w:rsid w:val="003E4384"/>
    <w:rsid w:val="003E7D28"/>
    <w:rsid w:val="0040761D"/>
    <w:rsid w:val="00410371"/>
    <w:rsid w:val="004162ED"/>
    <w:rsid w:val="004242F1"/>
    <w:rsid w:val="00431CAB"/>
    <w:rsid w:val="00434C48"/>
    <w:rsid w:val="004401BC"/>
    <w:rsid w:val="00441DE5"/>
    <w:rsid w:val="004421FF"/>
    <w:rsid w:val="0045085C"/>
    <w:rsid w:val="00452FDC"/>
    <w:rsid w:val="004639E3"/>
    <w:rsid w:val="0047578B"/>
    <w:rsid w:val="004758BB"/>
    <w:rsid w:val="00481CCC"/>
    <w:rsid w:val="00487275"/>
    <w:rsid w:val="0048764A"/>
    <w:rsid w:val="004921B9"/>
    <w:rsid w:val="004A01BD"/>
    <w:rsid w:val="004A1F9C"/>
    <w:rsid w:val="004A6302"/>
    <w:rsid w:val="004B75B7"/>
    <w:rsid w:val="004C7813"/>
    <w:rsid w:val="004D4266"/>
    <w:rsid w:val="004D5ECB"/>
    <w:rsid w:val="004D6E51"/>
    <w:rsid w:val="004F12E6"/>
    <w:rsid w:val="004F1786"/>
    <w:rsid w:val="004F4A4A"/>
    <w:rsid w:val="00504314"/>
    <w:rsid w:val="00513447"/>
    <w:rsid w:val="00514818"/>
    <w:rsid w:val="0051580D"/>
    <w:rsid w:val="00524056"/>
    <w:rsid w:val="00531363"/>
    <w:rsid w:val="00532BCE"/>
    <w:rsid w:val="00533CBD"/>
    <w:rsid w:val="00534350"/>
    <w:rsid w:val="00537FB7"/>
    <w:rsid w:val="00547111"/>
    <w:rsid w:val="005720E8"/>
    <w:rsid w:val="00585374"/>
    <w:rsid w:val="00592D74"/>
    <w:rsid w:val="0059727C"/>
    <w:rsid w:val="005B4AD7"/>
    <w:rsid w:val="005C6A68"/>
    <w:rsid w:val="005E2446"/>
    <w:rsid w:val="005E2C44"/>
    <w:rsid w:val="005E65C0"/>
    <w:rsid w:val="005F0FE4"/>
    <w:rsid w:val="00602928"/>
    <w:rsid w:val="00610BEC"/>
    <w:rsid w:val="00621188"/>
    <w:rsid w:val="006257ED"/>
    <w:rsid w:val="00625CC6"/>
    <w:rsid w:val="0062629D"/>
    <w:rsid w:val="00634A6C"/>
    <w:rsid w:val="006417C0"/>
    <w:rsid w:val="00641B4C"/>
    <w:rsid w:val="00641D7A"/>
    <w:rsid w:val="00642B75"/>
    <w:rsid w:val="00654FD4"/>
    <w:rsid w:val="00665C26"/>
    <w:rsid w:val="006730BF"/>
    <w:rsid w:val="00677A1C"/>
    <w:rsid w:val="00677EFF"/>
    <w:rsid w:val="00695808"/>
    <w:rsid w:val="006A1F89"/>
    <w:rsid w:val="006B4085"/>
    <w:rsid w:val="006B46FB"/>
    <w:rsid w:val="006C4355"/>
    <w:rsid w:val="006C7ED0"/>
    <w:rsid w:val="006D18D3"/>
    <w:rsid w:val="006D4D36"/>
    <w:rsid w:val="006D5129"/>
    <w:rsid w:val="006E21FB"/>
    <w:rsid w:val="006F00E4"/>
    <w:rsid w:val="006F2810"/>
    <w:rsid w:val="006F5542"/>
    <w:rsid w:val="0070388D"/>
    <w:rsid w:val="00706BCA"/>
    <w:rsid w:val="00713762"/>
    <w:rsid w:val="00735297"/>
    <w:rsid w:val="0074357C"/>
    <w:rsid w:val="00745433"/>
    <w:rsid w:val="00757A23"/>
    <w:rsid w:val="00775ACB"/>
    <w:rsid w:val="007847F0"/>
    <w:rsid w:val="00791DD5"/>
    <w:rsid w:val="00792342"/>
    <w:rsid w:val="00793EC4"/>
    <w:rsid w:val="007977A8"/>
    <w:rsid w:val="007A2AE6"/>
    <w:rsid w:val="007A2C18"/>
    <w:rsid w:val="007A5C2E"/>
    <w:rsid w:val="007B512A"/>
    <w:rsid w:val="007C2097"/>
    <w:rsid w:val="007C50E1"/>
    <w:rsid w:val="007D5352"/>
    <w:rsid w:val="007D6A07"/>
    <w:rsid w:val="007E3CFE"/>
    <w:rsid w:val="007F2012"/>
    <w:rsid w:val="007F492E"/>
    <w:rsid w:val="007F6935"/>
    <w:rsid w:val="007F7259"/>
    <w:rsid w:val="0080270A"/>
    <w:rsid w:val="00803648"/>
    <w:rsid w:val="008040A8"/>
    <w:rsid w:val="0081086D"/>
    <w:rsid w:val="00826064"/>
    <w:rsid w:val="0082759E"/>
    <w:rsid w:val="008279FA"/>
    <w:rsid w:val="0083556E"/>
    <w:rsid w:val="00842E9B"/>
    <w:rsid w:val="00846866"/>
    <w:rsid w:val="0086164F"/>
    <w:rsid w:val="008626E7"/>
    <w:rsid w:val="00870EE7"/>
    <w:rsid w:val="0087737C"/>
    <w:rsid w:val="00881457"/>
    <w:rsid w:val="008863B9"/>
    <w:rsid w:val="008A45A6"/>
    <w:rsid w:val="008D7B5E"/>
    <w:rsid w:val="008E7803"/>
    <w:rsid w:val="008F60F2"/>
    <w:rsid w:val="008F686C"/>
    <w:rsid w:val="00901CAF"/>
    <w:rsid w:val="00906141"/>
    <w:rsid w:val="009148DE"/>
    <w:rsid w:val="00922BFA"/>
    <w:rsid w:val="00941E30"/>
    <w:rsid w:val="00946561"/>
    <w:rsid w:val="009622CE"/>
    <w:rsid w:val="009733BE"/>
    <w:rsid w:val="009748CA"/>
    <w:rsid w:val="009777D9"/>
    <w:rsid w:val="00991B88"/>
    <w:rsid w:val="009A5753"/>
    <w:rsid w:val="009A579D"/>
    <w:rsid w:val="009B0FFA"/>
    <w:rsid w:val="009B162C"/>
    <w:rsid w:val="009B4A0A"/>
    <w:rsid w:val="009B684E"/>
    <w:rsid w:val="009B7E39"/>
    <w:rsid w:val="009C273B"/>
    <w:rsid w:val="009E3297"/>
    <w:rsid w:val="009F6462"/>
    <w:rsid w:val="009F734F"/>
    <w:rsid w:val="00A01A3D"/>
    <w:rsid w:val="00A023A4"/>
    <w:rsid w:val="00A1296D"/>
    <w:rsid w:val="00A246B6"/>
    <w:rsid w:val="00A24A99"/>
    <w:rsid w:val="00A24B74"/>
    <w:rsid w:val="00A25CC3"/>
    <w:rsid w:val="00A263D1"/>
    <w:rsid w:val="00A361EB"/>
    <w:rsid w:val="00A45E91"/>
    <w:rsid w:val="00A47E70"/>
    <w:rsid w:val="00A50CF0"/>
    <w:rsid w:val="00A520BC"/>
    <w:rsid w:val="00A52F02"/>
    <w:rsid w:val="00A542FF"/>
    <w:rsid w:val="00A57AAC"/>
    <w:rsid w:val="00A7671C"/>
    <w:rsid w:val="00A87BB1"/>
    <w:rsid w:val="00A94366"/>
    <w:rsid w:val="00A94BF7"/>
    <w:rsid w:val="00AA2CBC"/>
    <w:rsid w:val="00AA5CC3"/>
    <w:rsid w:val="00AA5DE5"/>
    <w:rsid w:val="00AB07E3"/>
    <w:rsid w:val="00AC379D"/>
    <w:rsid w:val="00AC5820"/>
    <w:rsid w:val="00AD1CD8"/>
    <w:rsid w:val="00AD4AB6"/>
    <w:rsid w:val="00AE5944"/>
    <w:rsid w:val="00AF15D9"/>
    <w:rsid w:val="00AF1A6F"/>
    <w:rsid w:val="00B04691"/>
    <w:rsid w:val="00B068A1"/>
    <w:rsid w:val="00B15BA9"/>
    <w:rsid w:val="00B176F5"/>
    <w:rsid w:val="00B22D61"/>
    <w:rsid w:val="00B258BB"/>
    <w:rsid w:val="00B26035"/>
    <w:rsid w:val="00B3068D"/>
    <w:rsid w:val="00B37FE2"/>
    <w:rsid w:val="00B42E7C"/>
    <w:rsid w:val="00B51DB3"/>
    <w:rsid w:val="00B5405B"/>
    <w:rsid w:val="00B55111"/>
    <w:rsid w:val="00B661A1"/>
    <w:rsid w:val="00B67B97"/>
    <w:rsid w:val="00B75D42"/>
    <w:rsid w:val="00B91799"/>
    <w:rsid w:val="00B968C8"/>
    <w:rsid w:val="00BA3EC5"/>
    <w:rsid w:val="00BA51D9"/>
    <w:rsid w:val="00BB5DFC"/>
    <w:rsid w:val="00BC04BD"/>
    <w:rsid w:val="00BC0E8C"/>
    <w:rsid w:val="00BC4F75"/>
    <w:rsid w:val="00BD13D3"/>
    <w:rsid w:val="00BD279D"/>
    <w:rsid w:val="00BD6BB8"/>
    <w:rsid w:val="00BE0785"/>
    <w:rsid w:val="00BE4CA2"/>
    <w:rsid w:val="00BE57CD"/>
    <w:rsid w:val="00BF2D56"/>
    <w:rsid w:val="00C008AD"/>
    <w:rsid w:val="00C03AD6"/>
    <w:rsid w:val="00C04AC5"/>
    <w:rsid w:val="00C06464"/>
    <w:rsid w:val="00C12D73"/>
    <w:rsid w:val="00C160A6"/>
    <w:rsid w:val="00C20588"/>
    <w:rsid w:val="00C3063E"/>
    <w:rsid w:val="00C33231"/>
    <w:rsid w:val="00C4196E"/>
    <w:rsid w:val="00C605B9"/>
    <w:rsid w:val="00C60B82"/>
    <w:rsid w:val="00C66BA2"/>
    <w:rsid w:val="00C743CA"/>
    <w:rsid w:val="00C94792"/>
    <w:rsid w:val="00C95985"/>
    <w:rsid w:val="00C97301"/>
    <w:rsid w:val="00C97D1B"/>
    <w:rsid w:val="00CA4EEF"/>
    <w:rsid w:val="00CA5565"/>
    <w:rsid w:val="00CB0F08"/>
    <w:rsid w:val="00CC010B"/>
    <w:rsid w:val="00CC0276"/>
    <w:rsid w:val="00CC09B3"/>
    <w:rsid w:val="00CC5026"/>
    <w:rsid w:val="00CC68D0"/>
    <w:rsid w:val="00CD3EFC"/>
    <w:rsid w:val="00CD6FD7"/>
    <w:rsid w:val="00CF2900"/>
    <w:rsid w:val="00D01F77"/>
    <w:rsid w:val="00D03F9A"/>
    <w:rsid w:val="00D06D51"/>
    <w:rsid w:val="00D14B77"/>
    <w:rsid w:val="00D15E43"/>
    <w:rsid w:val="00D16121"/>
    <w:rsid w:val="00D2194C"/>
    <w:rsid w:val="00D23592"/>
    <w:rsid w:val="00D24991"/>
    <w:rsid w:val="00D27812"/>
    <w:rsid w:val="00D34D8A"/>
    <w:rsid w:val="00D50255"/>
    <w:rsid w:val="00D54706"/>
    <w:rsid w:val="00D56769"/>
    <w:rsid w:val="00D66520"/>
    <w:rsid w:val="00D66AE8"/>
    <w:rsid w:val="00D74635"/>
    <w:rsid w:val="00D9203D"/>
    <w:rsid w:val="00D92747"/>
    <w:rsid w:val="00DB2EDB"/>
    <w:rsid w:val="00DB7420"/>
    <w:rsid w:val="00DC1137"/>
    <w:rsid w:val="00DC38D4"/>
    <w:rsid w:val="00DC58AF"/>
    <w:rsid w:val="00DC6555"/>
    <w:rsid w:val="00DD2CF6"/>
    <w:rsid w:val="00DE34CF"/>
    <w:rsid w:val="00DE3CC1"/>
    <w:rsid w:val="00DF53A0"/>
    <w:rsid w:val="00DF624C"/>
    <w:rsid w:val="00DF7BB8"/>
    <w:rsid w:val="00E13F3D"/>
    <w:rsid w:val="00E1486F"/>
    <w:rsid w:val="00E16E3D"/>
    <w:rsid w:val="00E20C4A"/>
    <w:rsid w:val="00E23990"/>
    <w:rsid w:val="00E32339"/>
    <w:rsid w:val="00E34898"/>
    <w:rsid w:val="00E408EB"/>
    <w:rsid w:val="00E44CAA"/>
    <w:rsid w:val="00E45642"/>
    <w:rsid w:val="00E533D9"/>
    <w:rsid w:val="00E557B5"/>
    <w:rsid w:val="00E61B6E"/>
    <w:rsid w:val="00E67B4E"/>
    <w:rsid w:val="00E715EB"/>
    <w:rsid w:val="00E75689"/>
    <w:rsid w:val="00E82607"/>
    <w:rsid w:val="00E82D4D"/>
    <w:rsid w:val="00E84FD9"/>
    <w:rsid w:val="00E8516D"/>
    <w:rsid w:val="00E90D14"/>
    <w:rsid w:val="00E955D6"/>
    <w:rsid w:val="00E96967"/>
    <w:rsid w:val="00EA154E"/>
    <w:rsid w:val="00EB09B7"/>
    <w:rsid w:val="00EB5A7C"/>
    <w:rsid w:val="00ED0EA9"/>
    <w:rsid w:val="00ED3F80"/>
    <w:rsid w:val="00EE1ADB"/>
    <w:rsid w:val="00EE7D7C"/>
    <w:rsid w:val="00EF2B13"/>
    <w:rsid w:val="00F22291"/>
    <w:rsid w:val="00F25D98"/>
    <w:rsid w:val="00F300FB"/>
    <w:rsid w:val="00F41DF3"/>
    <w:rsid w:val="00F4430C"/>
    <w:rsid w:val="00F579C6"/>
    <w:rsid w:val="00F62E3D"/>
    <w:rsid w:val="00F8390E"/>
    <w:rsid w:val="00F93A68"/>
    <w:rsid w:val="00FB6386"/>
    <w:rsid w:val="00FD4FF9"/>
    <w:rsid w:val="00FE1724"/>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32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20">
    <w:name w:val="标题 2 字符"/>
    <w:basedOn w:val="a0"/>
    <w:link w:val="2"/>
    <w:rsid w:val="00FE77D4"/>
    <w:rPr>
      <w:rFonts w:ascii="Arial" w:hAnsi="Arial"/>
      <w:sz w:val="32"/>
      <w:lang w:val="en-GB" w:eastAsia="en-US"/>
    </w:rPr>
  </w:style>
  <w:style w:type="paragraph" w:styleId="af2">
    <w:name w:val="Revision"/>
    <w:hidden/>
    <w:uiPriority w:val="99"/>
    <w:semiHidden/>
    <w:rsid w:val="008F60F2"/>
    <w:rPr>
      <w:rFonts w:ascii="Times New Roman" w:hAnsi="Times New Roman"/>
      <w:lang w:val="en-GB" w:eastAsia="en-US"/>
    </w:rPr>
  </w:style>
  <w:style w:type="paragraph" w:styleId="af3">
    <w:name w:val="Normal (Web)"/>
    <w:basedOn w:val="a"/>
    <w:uiPriority w:val="99"/>
    <w:semiHidden/>
    <w:unhideWhenUsed/>
    <w:rsid w:val="003D2EA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25562782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25746116">
      <w:bodyDiv w:val="1"/>
      <w:marLeft w:val="0"/>
      <w:marRight w:val="0"/>
      <w:marTop w:val="0"/>
      <w:marBottom w:val="0"/>
      <w:divBdr>
        <w:top w:val="none" w:sz="0" w:space="0" w:color="auto"/>
        <w:left w:val="none" w:sz="0" w:space="0" w:color="auto"/>
        <w:bottom w:val="none" w:sz="0" w:space="0" w:color="auto"/>
        <w:right w:val="none" w:sz="0" w:space="0" w:color="auto"/>
      </w:divBdr>
    </w:div>
    <w:div w:id="2075350069">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FC486-4A07-426B-B8AD-3EF26E58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2754</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dc:creator>
  <cp:keywords/>
  <cp:lastModifiedBy>CBN</cp:lastModifiedBy>
  <cp:revision>6</cp:revision>
  <cp:lastPrinted>1899-12-31T23:00:00Z</cp:lastPrinted>
  <dcterms:created xsi:type="dcterms:W3CDTF">2021-11-10T10:21:00Z</dcterms:created>
  <dcterms:modified xsi:type="dcterms:W3CDTF">2021-11-10T10:47:00Z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(3)itrbog2o+wCywlPgPihgEon0O0UzJJkA9ceTKqFRRGCph+7nPXae2DBbVGWCBEtLnRSj6J51
CxIx8kljBxdOWBz3Kh2iHzdoctHHftBZyHKmd1hsBhrMvq8t3lJs0VX0pGUOOw7Lip3ViwIM
3T/BT0/2g4nAxeBT+eIqdxmlq6qbf0e6n868l0R2Fv0R3t8vaS8lISwzaossLkCKuE39gzo0
OOwD/4Z2n16J5pgB7I</vt:lpwstr>
  </property>
  <property fmtid="{D5CDD505-2E9C-101B-9397-08002B2CF9AE}" pid="22" name="_2015_ms_pID_7253431">
    <vt:lpwstr>snVZ00f/8QRlJdH2C26ub1xSAhgFBNhHz/usfTh/wL8ks/qMR+Crf2
LeCKtcr6H7+CatAE4riUdOLxrgiLDan91CIWJ3zzjrpbnR83MxR104sKwIvL+uIE7cqVL0kS
O7El2DYwk+NA9r2rKprsWAUxaSQPwHbN7PJcUmSfp79vdaWqFNDSa6UHpgX4eDY4ySlaFItR
GdlvQBPULmYkFcuq1bOLn5a5zOK9apvHmXNm</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